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b/>
          <w:i/>
          <w:sz w:val="28"/>
          <w:lang w:val="en-US"/>
        </w:rPr>
      </w:pPr>
      <w:r>
        <w:rPr>
          <w:b/>
          <w:sz w:val="24"/>
        </w:rPr>
        <w:t>3GPP TSG-RAN WG1 Meeting #112bis-e</w:t>
      </w:r>
      <w:r>
        <w:rPr>
          <w:b/>
          <w:i/>
          <w:sz w:val="28"/>
        </w:rPr>
        <w:tab/>
      </w:r>
      <w:r>
        <w:rPr>
          <w:b/>
          <w:sz w:val="28"/>
          <w:lang w:val="en-US"/>
        </w:rPr>
        <w:t>R1-2303391</w:t>
      </w:r>
    </w:p>
    <w:p>
      <w:pPr>
        <w:pStyle w:val="115"/>
        <w:outlineLvl w:val="0"/>
        <w:rPr>
          <w:b/>
          <w:sz w:val="24"/>
        </w:rPr>
      </w:pPr>
      <w:r>
        <w:rPr>
          <w:b/>
          <w:sz w:val="24"/>
        </w:rPr>
        <w:t>e-Meeting, April 17</w:t>
      </w:r>
      <w:r>
        <w:rPr>
          <w:b/>
          <w:sz w:val="24"/>
          <w:vertAlign w:val="superscript"/>
        </w:rPr>
        <w:t>th</w:t>
      </w:r>
      <w:r>
        <w:rPr>
          <w:b/>
          <w:sz w:val="24"/>
        </w:rPr>
        <w:t xml:space="preserve"> – April 26</w:t>
      </w:r>
      <w:r>
        <w:rPr>
          <w:b/>
          <w:sz w:val="24"/>
          <w:vertAlign w:val="superscript"/>
        </w:rPr>
        <w:t>th</w:t>
      </w:r>
      <w:r>
        <w:rPr>
          <w:b/>
          <w:sz w:val="24"/>
        </w:rPr>
        <w:t>, 2023</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rPr>
                <w:sz w:val="8"/>
                <w:szCs w:val="8"/>
              </w:rPr>
            </w:pPr>
          </w:p>
        </w:tc>
      </w:tr>
      <w:tr>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center"/>
              <w:rPr>
                <w:b/>
                <w:sz w:val="28"/>
              </w:rPr>
            </w:pPr>
            <w:r>
              <w:rPr>
                <w:b/>
                <w:sz w:val="28"/>
              </w:rPr>
              <w:t>38.213</w:t>
            </w:r>
          </w:p>
        </w:tc>
        <w:tc>
          <w:tcPr>
            <w:tcW w:w="709" w:type="dxa"/>
          </w:tcPr>
          <w:p>
            <w:pPr>
              <w:pStyle w:val="115"/>
              <w:spacing w:after="0"/>
              <w:jc w:val="center"/>
            </w:pPr>
            <w:r>
              <w:rPr>
                <w:b/>
                <w:sz w:val="28"/>
              </w:rPr>
              <w:t>CR</w:t>
            </w:r>
          </w:p>
        </w:tc>
        <w:tc>
          <w:tcPr>
            <w:tcW w:w="1276" w:type="dxa"/>
            <w:shd w:val="pct30" w:color="FFFF00" w:fill="auto"/>
          </w:tcPr>
          <w:p>
            <w:pPr>
              <w:pStyle w:val="115"/>
              <w:spacing w:after="0"/>
              <w:jc w:val="center"/>
              <w:rPr>
                <w:lang w:eastAsia="zh-CN"/>
              </w:rPr>
            </w:pPr>
            <w:r>
              <w:rPr>
                <w:b/>
                <w:color w:val="FF0000"/>
                <w:sz w:val="28"/>
              </w:rPr>
              <w:t>[DRAFT]</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lang w:eastAsia="zh-CN"/>
              </w:rPr>
            </w:pPr>
            <w:r>
              <w:rPr>
                <w:b/>
                <w:sz w:val="28"/>
              </w:rPr>
              <w:t>17.5.0</w:t>
            </w:r>
          </w:p>
        </w:tc>
        <w:tc>
          <w:tcPr>
            <w:tcW w:w="143" w:type="dxa"/>
            <w:tcBorders>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8"/>
                <w:rFonts w:cs="Arial"/>
                <w:b/>
                <w:i/>
                <w:color w:val="FF0000"/>
              </w:rPr>
              <w:t>HE</w:t>
            </w:r>
            <w:bookmarkStart w:id="0" w:name="_Hlt497126619"/>
            <w:r>
              <w:rPr>
                <w:rStyle w:val="78"/>
                <w:rFonts w:cs="Arial"/>
                <w:b/>
                <w:i/>
                <w:color w:val="FF0000"/>
              </w:rPr>
              <w:t>L</w:t>
            </w:r>
            <w:bookmarkEnd w:id="0"/>
            <w:r>
              <w:rPr>
                <w:rStyle w:val="78"/>
                <w:rFonts w:cs="Arial"/>
                <w:b/>
                <w:i/>
                <w:color w:val="FF0000"/>
              </w:rPr>
              <w:t>P</w:t>
            </w:r>
            <w:r>
              <w:rPr>
                <w:rStyle w:val="7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8"/>
                <w:rFonts w:cs="Arial"/>
                <w:i/>
              </w:rPr>
              <w:t>http://www.3gpp.org/Change-Requests</w:t>
            </w:r>
            <w:r>
              <w:rPr>
                <w:rStyle w:val="7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5"/>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lang w:eastAsia="zh-CN"/>
              </w:rPr>
            </w:pPr>
            <w:r>
              <w:rPr>
                <w:rFonts w:hint="eastAsia"/>
                <w:b/>
                <w:caps/>
                <w:lang w:eastAsia="zh-CN"/>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lang w:eastAsia="zh-CN"/>
              </w:rPr>
            </w:pPr>
            <w:r>
              <w:rPr>
                <w:rFonts w:hint="eastAsia"/>
                <w:b/>
                <w:caps/>
                <w:lang w:eastAsia="zh-CN"/>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15"/>
              <w:spacing w:after="0"/>
              <w:rPr>
                <w:sz w:val="8"/>
                <w:szCs w:val="8"/>
              </w:rPr>
            </w:pPr>
          </w:p>
        </w:tc>
      </w:tr>
      <w:tr>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5"/>
              <w:spacing w:after="0"/>
              <w:ind w:left="100"/>
            </w:pPr>
            <w:r>
              <w:t>Draft CR on intra-UE multiplexing with NACK-only PUCCH</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pPr>
            <w:r>
              <w:t xml:space="preserve">ZTE </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R1</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NR_MBS-Core</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pPr>
            <w:r>
              <w:t>202</w:t>
            </w:r>
            <w:r>
              <w:rPr>
                <w:color w:val="000000" w:themeColor="text1"/>
                <w14:textFill>
                  <w14:solidFill>
                    <w14:schemeClr w14:val="tx1"/>
                  </w14:solidFill>
                </w14:textFill>
              </w:rPr>
              <w:t>3-0</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-17</w:t>
            </w:r>
          </w:p>
        </w:tc>
      </w:tr>
      <w:tr>
        <w:tblPrEx>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b/>
              </w:rPr>
            </w:pPr>
            <w:r>
              <w:rPr>
                <w:b/>
              </w:rPr>
              <w:t>F</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8"/>
                <w:sz w:val="18"/>
              </w:rPr>
              <w:t>TR 21.900</w:t>
            </w:r>
            <w:r>
              <w:rPr>
                <w:rStyle w:val="78"/>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 xml:space="preserve">The physical priority can be configured for MBS. The current intra-UE multiplexing procedures are also applied to MBS. In intra-UE multiplexing, when a physical channel with higher priority overlaps with a physical channel with lower priority in the time domain, the physical channel with lower priority channel should be cancelled and only the physical channel with higher priority is transmitted. The conidition is that the UE would transmit at least the physical channel with higher priority. </w:t>
            </w:r>
          </w:p>
          <w:p>
            <w:pPr>
              <w:spacing w:after="0"/>
              <w:rPr>
                <w:rFonts w:ascii="Arial" w:hAnsi="Arial" w:cs="Arial"/>
                <w:lang w:val="en-US" w:eastAsia="zh-CN"/>
              </w:rPr>
            </w:pPr>
            <w:r>
              <w:rPr>
                <w:rFonts w:ascii="Arial" w:hAnsi="Arial" w:cs="Arial"/>
                <w:lang w:val="en-US" w:eastAsia="zh-CN"/>
              </w:rPr>
              <w:t>For NACK-only feedback for MBS, if the UE decodes PDSCH correctly, the UE does not transmit corresponding NACK-only PUCCH. This is similar as the SR transmission where the UE transmits the PUCCH only in the case of positive SR. The UE procedures for SR PUCCH overlapping with the other PUCCH or PUSCH with different priorities can be reused for overlapped channels involving NACK-only PUCCH.</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Add the description of UE behavior for NACK-only PUCCH overlapping with the other PUCCH or PUSCH with different priorities.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cs="Arial"/>
                <w:lang w:eastAsia="zh-CN"/>
              </w:rPr>
            </w:pPr>
            <w:r>
              <w:rPr>
                <w:rFonts w:ascii="Arial" w:hAnsi="Arial" w:cs="Arial"/>
                <w:lang w:eastAsia="zh-CN"/>
              </w:rPr>
              <w:t>The UE behavior for NACK-only PUCCH overlapping with the other PUCCH or PUSCH with different priorities is not clear.</w:t>
            </w:r>
          </w:p>
        </w:tc>
      </w:tr>
      <w:tr>
        <w:tblPrEx>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460" w:hanging="360"/>
              <w:rPr>
                <w:lang w:eastAsia="zh-CN"/>
              </w:rPr>
            </w:pPr>
            <w:r>
              <w:rPr>
                <w:lang w:val="en-US" w:eastAsia="zh-CN"/>
              </w:rPr>
              <w:t>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rPr>
              <w:t>X</w:t>
            </w: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r>
              <w:rPr>
                <w:rFonts w:hint="eastAsia"/>
                <w:b/>
                <w:caps/>
                <w:lang w:eastAsia="zh-CN"/>
              </w:rPr>
              <w:t>X</w:t>
            </w: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rPr>
                <w:lang w:val="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11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r>
              <w:t>This is the first version for this CR.</w:t>
            </w:r>
          </w:p>
        </w:tc>
      </w:tr>
    </w:tbl>
    <w:p>
      <w:pPr>
        <w:pStyle w:val="11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Pr>
      <w:bookmarkStart w:id="1" w:name="_Toc114216137"/>
      <w:r>
        <w:t>18</w:t>
      </w:r>
      <w:r>
        <w:rPr>
          <w:rFonts w:hint="eastAsia"/>
        </w:rPr>
        <w:tab/>
      </w:r>
      <w:r>
        <w:t>Multicast Broadcast Services</w:t>
      </w:r>
      <w:bookmarkEnd w:id="1"/>
    </w:p>
    <w:p>
      <w:pPr>
        <w:spacing w:before="120" w:line="280" w:lineRule="atLeast"/>
        <w:jc w:val="center"/>
      </w:pPr>
      <w:r>
        <w:rPr>
          <w:b/>
          <w:iCs/>
          <w:color w:val="FF0000"/>
          <w:sz w:val="28"/>
        </w:rPr>
        <w:t>&lt;Unchanged parts are omitted&gt;</w:t>
      </w:r>
    </w:p>
    <w:p>
      <w:pPr>
        <w:rPr>
          <w:rFonts w:eastAsia="宋体"/>
          <w:lang w:val="en-US" w:eastAsia="zh-CN"/>
        </w:rPr>
      </w:pPr>
      <w:r>
        <w:t>If a UE would multiplex second multicast HARQ-ACK information according to the second HARQ-ACK reporting mode with first multicast HARQ-ACK information according to the first HARQ-ACK reporting mode, or unicast HARQ-ACK information, or CSI reports in a first PUCCH or in a PUSCH, as described in clauses 9 and 9.2.5, the UE provides the second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the UE considers that the UE would transmit the second PUCCH when all values of the HARQ-ACK information are 'ACK'.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 If a UE would only transmit a first PUCCH with only positive SR and a second PUCCH with HARQ-ACK information according to the second HARQ-ACK reporting mode, where the first and second PUCCHs would overlap in time in a slot and have same priority index, it is up to UE implementation for the UE to transmit either the first PUCCH or the second PUCCH.</w:t>
      </w:r>
    </w:p>
    <w:p>
      <w:pPr>
        <w:rPr>
          <w:rFonts w:eastAsia="宋体"/>
          <w:lang w:val="en-US" w:eastAsia="zh-CN"/>
        </w:rPr>
      </w:pPr>
      <w:ins w:id="0" w:author="ZTE" w:date="2023-04-06T22:13:00Z">
        <w:r>
          <w:rPr>
            <w:rFonts w:eastAsia="宋体"/>
            <w:color w:val="FF0000"/>
            <w:u w:val="single"/>
            <w:lang w:val="en-US" w:eastAsia="zh-CN"/>
          </w:rPr>
          <w:t>When</w:t>
        </w:r>
      </w:ins>
      <w:ins w:id="1" w:author="ZTE" w:date="2023-04-06T22:13:00Z">
        <w:r>
          <w:rPr>
            <w:rFonts w:eastAsia="宋体"/>
            <w:color w:val="FF0000"/>
            <w:u w:val="single"/>
            <w:lang w:eastAsia="zh-CN"/>
          </w:rPr>
          <w:t xml:space="preserve"> a UE determines</w:t>
        </w:r>
      </w:ins>
      <w:ins w:id="2" w:author="ZTE" w:date="2023-04-06T22:13:00Z">
        <w:r>
          <w:rPr>
            <w:rFonts w:hint="eastAsia" w:eastAsia="宋体"/>
            <w:color w:val="FF0000"/>
            <w:u w:val="single"/>
            <w:lang w:val="en-US" w:eastAsia="zh-CN"/>
          </w:rPr>
          <w:t xml:space="preserve"> that </w:t>
        </w:r>
      </w:ins>
      <w:ins w:id="3" w:author="ZTE" w:date="2023-04-06T22:13:00Z">
        <w:r>
          <w:rPr>
            <w:rFonts w:eastAsia="宋体"/>
            <w:color w:val="FF0000"/>
            <w:u w:val="single"/>
            <w:lang w:eastAsia="zh-CN"/>
          </w:rPr>
          <w:t xml:space="preserve">a first PUCCH with HARQ-ACK information according to the second HARQ-ACK reporting mode that has a priority index overlaps </w:t>
        </w:r>
      </w:ins>
      <w:ins w:id="4" w:author="ZTE" w:date="2023-04-06T22:13:00Z">
        <w:r>
          <w:rPr>
            <w:color w:val="FF0000"/>
            <w:u w:val="single"/>
          </w:rPr>
          <w:t>in the time domain</w:t>
        </w:r>
      </w:ins>
      <w:ins w:id="5" w:author="ZTE" w:date="2023-04-06T22:13:00Z">
        <w:r>
          <w:rPr>
            <w:rFonts w:eastAsia="宋体"/>
            <w:color w:val="FF0000"/>
            <w:u w:val="single"/>
            <w:lang w:eastAsia="zh-CN"/>
          </w:rPr>
          <w:t xml:space="preserve"> with </w:t>
        </w:r>
      </w:ins>
      <w:ins w:id="6" w:author="ZTE" w:date="2023-04-06T22:13:00Z">
        <w:r>
          <w:rPr>
            <w:color w:val="FF0000"/>
            <w:u w:val="single"/>
          </w:rPr>
          <w:t xml:space="preserve">other PUCCHs or PUSCHs that </w:t>
        </w:r>
      </w:ins>
      <w:ins w:id="7" w:author="ZTE" w:date="2023-04-06T22:13:00Z">
        <w:r>
          <w:rPr>
            <w:color w:val="FF0000"/>
            <w:u w:val="single"/>
            <w:lang w:val="en-US" w:eastAsia="zh-CN"/>
          </w:rPr>
          <w:t xml:space="preserve">has </w:t>
        </w:r>
      </w:ins>
      <w:ins w:id="8" w:author="ZTE" w:date="2023-04-06T22:13:00Z">
        <w:r>
          <w:rPr>
            <w:color w:val="FF0000"/>
            <w:u w:val="single"/>
          </w:rPr>
          <w:t xml:space="preserve">a different priority indexes, </w:t>
        </w:r>
      </w:ins>
      <w:ins w:id="9" w:author="ZTE" w:date="2023-04-06T22:13:00Z">
        <w:r>
          <w:rPr>
            <w:rFonts w:hint="eastAsia"/>
            <w:color w:val="FF0000"/>
            <w:u w:val="single"/>
            <w:lang w:val="en-US" w:eastAsia="zh-CN"/>
          </w:rPr>
          <w:t>the</w:t>
        </w:r>
      </w:ins>
      <w:ins w:id="10" w:author="ZTE" w:date="2023-04-06T22:13:00Z">
        <w:r>
          <w:rPr>
            <w:color w:val="FF0000"/>
            <w:u w:val="single"/>
          </w:rPr>
          <w:t xml:space="preserve"> UE follows the proced</w:t>
        </w:r>
        <w:bookmarkStart w:id="2" w:name="_GoBack"/>
        <w:bookmarkEnd w:id="2"/>
        <w:r>
          <w:rPr>
            <w:color w:val="FF0000"/>
            <w:u w:val="single"/>
          </w:rPr>
          <w:t>ure for a first PUCCH with SR overlapping with a second PUCCH or PUSCH in the time domain, as described in clause 9, with replacing a first PUCCH with SR by a first PUCCH with HARQ-ACK information.</w:t>
        </w:r>
      </w:ins>
    </w:p>
    <w:p>
      <w:pPr>
        <w:spacing w:before="120" w:line="280" w:lineRule="atLeast"/>
        <w:jc w:val="center"/>
      </w:pPr>
      <w:r>
        <w:rPr>
          <w:b/>
          <w:iCs/>
          <w:color w:val="FF0000"/>
          <w:sz w:val="28"/>
        </w:rPr>
        <w:t>&lt;Unchanged parts are omitted&gt;</w:t>
      </w:r>
    </w:p>
    <w:p>
      <w:pPr>
        <w:spacing w:before="120" w:line="280" w:lineRule="atLeast"/>
        <w:rPr>
          <w:rFonts w:ascii="Arial" w:hAnsi="Arial" w:cs="Arial"/>
          <w:color w:val="FF0000"/>
          <w:sz w:val="28"/>
          <w:szCs w:val="28"/>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6" w:usb3="00000000" w:csb0="00040001" w:csb1="00000000"/>
  </w:font>
  <w:font w:name="MS Mincho">
    <w:panose1 w:val="02020609040205080304"/>
    <w:charset w:val="80"/>
    <w:family w:val="moder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S Gothic">
    <w:panose1 w:val="020B06090702050802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
    <w:panose1 w:val="00000000000000000000"/>
    <w:charset w:val="88"/>
    <w:family w:val="auto"/>
    <w:pitch w:val="default"/>
    <w:sig w:usb0="00000000" w:usb1="00000000" w:usb2="00000010" w:usb3="00000000" w:csb0="00100000" w:csb1="00000000"/>
  </w:font>
  <w:font w:name="Gulim">
    <w:panose1 w:val="020B0600000101010101"/>
    <w:charset w:val="81"/>
    <w:family w:val="swiss"/>
    <w:pitch w:val="default"/>
    <w:sig w:usb0="B00002AF" w:usb1="69D77CFB" w:usb2="00000030" w:usb3="00000000" w:csb0="4008009F" w:csb1="DFD70000"/>
  </w:font>
  <w:font w:name="等线">
    <w:altName w:val="Arial Unicode MS"/>
    <w:panose1 w:val="02010600030101010101"/>
    <w:charset w:val="86"/>
    <w:family w:val="auto"/>
    <w:pitch w:val="default"/>
    <w:sig w:usb0="00000000" w:usb1="00000000"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DejaVu Math TeX Gyre"/>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1"/>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0"/>
      <w:lvlText w:val=""/>
      <w:lvlJc w:val="left"/>
      <w:pPr>
        <w:ind w:left="1160" w:hanging="360"/>
      </w:pPr>
      <w:rPr>
        <w:rFonts w:hint="default" w:ascii="Symbol" w:hAnsi="Symbol"/>
      </w:rPr>
    </w:lvl>
    <w:lvl w:ilvl="1" w:tentative="0">
      <w:start w:val="0"/>
      <w:numFmt w:val="bullet"/>
      <w:pStyle w:val="431"/>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1"/>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4"/>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7"/>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6"/>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5"/>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1"/>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3"/>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0"/>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2"/>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19"/>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7"/>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4"/>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6"/>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2"/>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2FA5"/>
    <w:rsid w:val="00135AE7"/>
    <w:rsid w:val="001423B4"/>
    <w:rsid w:val="00143739"/>
    <w:rsid w:val="00145D43"/>
    <w:rsid w:val="001469BA"/>
    <w:rsid w:val="00153978"/>
    <w:rsid w:val="00156224"/>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D4663"/>
    <w:rsid w:val="002E472E"/>
    <w:rsid w:val="002E4944"/>
    <w:rsid w:val="002F0DB1"/>
    <w:rsid w:val="002F3C31"/>
    <w:rsid w:val="002F767F"/>
    <w:rsid w:val="0030251C"/>
    <w:rsid w:val="003029B7"/>
    <w:rsid w:val="003036F7"/>
    <w:rsid w:val="00304349"/>
    <w:rsid w:val="00305409"/>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52BBF"/>
    <w:rsid w:val="00353651"/>
    <w:rsid w:val="00354B86"/>
    <w:rsid w:val="00355599"/>
    <w:rsid w:val="0035600A"/>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35FC"/>
    <w:rsid w:val="00395247"/>
    <w:rsid w:val="003955B8"/>
    <w:rsid w:val="0039656C"/>
    <w:rsid w:val="00396947"/>
    <w:rsid w:val="00397687"/>
    <w:rsid w:val="003A3672"/>
    <w:rsid w:val="003A54EE"/>
    <w:rsid w:val="003A66C3"/>
    <w:rsid w:val="003B1381"/>
    <w:rsid w:val="003B6061"/>
    <w:rsid w:val="003B621C"/>
    <w:rsid w:val="003C177A"/>
    <w:rsid w:val="003C2200"/>
    <w:rsid w:val="003C2FA9"/>
    <w:rsid w:val="003C7361"/>
    <w:rsid w:val="003C772C"/>
    <w:rsid w:val="003D2D1C"/>
    <w:rsid w:val="003D50FE"/>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6416"/>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1D41"/>
    <w:rsid w:val="004F4D9B"/>
    <w:rsid w:val="005046D8"/>
    <w:rsid w:val="0051580D"/>
    <w:rsid w:val="00515B9F"/>
    <w:rsid w:val="005169FD"/>
    <w:rsid w:val="0052348B"/>
    <w:rsid w:val="00524B16"/>
    <w:rsid w:val="00533938"/>
    <w:rsid w:val="00537D96"/>
    <w:rsid w:val="00540CE5"/>
    <w:rsid w:val="005413F4"/>
    <w:rsid w:val="005425CA"/>
    <w:rsid w:val="00547111"/>
    <w:rsid w:val="00554B44"/>
    <w:rsid w:val="00566F04"/>
    <w:rsid w:val="00571CC9"/>
    <w:rsid w:val="005731C4"/>
    <w:rsid w:val="005732B6"/>
    <w:rsid w:val="0057380D"/>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50900"/>
    <w:rsid w:val="007548B8"/>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5E1B"/>
    <w:rsid w:val="007B1216"/>
    <w:rsid w:val="007B512A"/>
    <w:rsid w:val="007C2097"/>
    <w:rsid w:val="007C4F9B"/>
    <w:rsid w:val="007C767C"/>
    <w:rsid w:val="007D2A4A"/>
    <w:rsid w:val="007D6457"/>
    <w:rsid w:val="007D6770"/>
    <w:rsid w:val="007D6A07"/>
    <w:rsid w:val="007E16D3"/>
    <w:rsid w:val="007E5222"/>
    <w:rsid w:val="007E75DE"/>
    <w:rsid w:val="007E79C3"/>
    <w:rsid w:val="007F002C"/>
    <w:rsid w:val="007F120F"/>
    <w:rsid w:val="007F3D6A"/>
    <w:rsid w:val="007F59A3"/>
    <w:rsid w:val="007F59EA"/>
    <w:rsid w:val="007F7259"/>
    <w:rsid w:val="008040A8"/>
    <w:rsid w:val="00814657"/>
    <w:rsid w:val="00820E2F"/>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4E7C"/>
    <w:rsid w:val="00AF011C"/>
    <w:rsid w:val="00AF1E41"/>
    <w:rsid w:val="00AF1EFA"/>
    <w:rsid w:val="00AF22E1"/>
    <w:rsid w:val="00AF2E20"/>
    <w:rsid w:val="00AF39D2"/>
    <w:rsid w:val="00AF3C48"/>
    <w:rsid w:val="00AF7912"/>
    <w:rsid w:val="00B013AE"/>
    <w:rsid w:val="00B01559"/>
    <w:rsid w:val="00B01950"/>
    <w:rsid w:val="00B0307D"/>
    <w:rsid w:val="00B07B08"/>
    <w:rsid w:val="00B15F6D"/>
    <w:rsid w:val="00B173B4"/>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B019D"/>
    <w:rsid w:val="00BB238C"/>
    <w:rsid w:val="00BB3616"/>
    <w:rsid w:val="00BB5DFC"/>
    <w:rsid w:val="00BB5E74"/>
    <w:rsid w:val="00BB60EE"/>
    <w:rsid w:val="00BC4540"/>
    <w:rsid w:val="00BC45B4"/>
    <w:rsid w:val="00BD12A5"/>
    <w:rsid w:val="00BD1501"/>
    <w:rsid w:val="00BD279D"/>
    <w:rsid w:val="00BD2E28"/>
    <w:rsid w:val="00BD3493"/>
    <w:rsid w:val="00BD6BB8"/>
    <w:rsid w:val="00BD6DD6"/>
    <w:rsid w:val="00BD7208"/>
    <w:rsid w:val="00BE0904"/>
    <w:rsid w:val="00BE19A7"/>
    <w:rsid w:val="00BE2E9B"/>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EFC"/>
    <w:rsid w:val="00ED2EB4"/>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7A8C7B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unhideWhenUsed="0" w:uiPriority="99" w:semiHidden="0" w:name="Hyperlink"/>
    <w:lsdException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99" w:name="annotation subject"/>
    <w:lsdException w:uiPriority="0" w:name="Table Simple 1"/>
    <w:lsdException w:uiPriority="0" w:name="Table Simple 2"/>
    <w:lsdException w:uiPriority="0" w:name="Table Simple 3"/>
    <w:lsdException w:qFormat="1"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qFormat="1"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9"/>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99"/>
    <w:pPr>
      <w:ind w:left="0" w:firstLine="0"/>
      <w:outlineLvl w:val="7"/>
    </w:pPr>
  </w:style>
  <w:style w:type="paragraph" w:styleId="11">
    <w:name w:val="heading 9"/>
    <w:basedOn w:val="10"/>
    <w:next w:val="1"/>
    <w:link w:val="125"/>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link w:val="143"/>
    <w:qFormat/>
    <w:uiPriority w:val="0"/>
    <w:pPr>
      <w:ind w:left="1135"/>
    </w:pPr>
  </w:style>
  <w:style w:type="paragraph" w:styleId="13">
    <w:name w:val="List 2"/>
    <w:basedOn w:val="14"/>
    <w:link w:val="142"/>
    <w:qFormat/>
    <w:uiPriority w:val="0"/>
    <w:pPr>
      <w:ind w:left="851"/>
    </w:pPr>
  </w:style>
  <w:style w:type="paragraph" w:styleId="14">
    <w:name w:val="List"/>
    <w:basedOn w:val="1"/>
    <w:link w:val="141"/>
    <w:qFormat/>
    <w:uiPriority w:val="99"/>
    <w:pPr>
      <w:ind w:left="568" w:hanging="284"/>
    </w:pPr>
  </w:style>
  <w:style w:type="paragraph" w:styleId="15">
    <w:name w:val="toc 7"/>
    <w:basedOn w:val="16"/>
    <w:next w:val="1"/>
    <w:semiHidden/>
    <w:qFormat/>
    <w:uiPriority w:val="39"/>
    <w:pPr>
      <w:tabs>
        <w:tab w:val="right" w:leader="dot" w:pos="9639"/>
      </w:tabs>
      <w:ind w:left="2268" w:hanging="2268"/>
    </w:pPr>
  </w:style>
  <w:style w:type="paragraph" w:styleId="16">
    <w:name w:val="toc 6"/>
    <w:basedOn w:val="17"/>
    <w:next w:val="1"/>
    <w:semiHidden/>
    <w:qFormat/>
    <w:uiPriority w:val="39"/>
    <w:pPr>
      <w:tabs>
        <w:tab w:val="right" w:leader="dot" w:pos="9639"/>
      </w:tabs>
      <w:ind w:left="1985" w:hanging="1985"/>
    </w:pPr>
  </w:style>
  <w:style w:type="paragraph" w:styleId="17">
    <w:name w:val="toc 5"/>
    <w:basedOn w:val="18"/>
    <w:next w:val="1"/>
    <w:semiHidden/>
    <w:qFormat/>
    <w:uiPriority w:val="39"/>
    <w:pPr>
      <w:tabs>
        <w:tab w:val="right" w:leader="dot" w:pos="9639"/>
      </w:tabs>
      <w:ind w:left="1701" w:hanging="1701"/>
    </w:pPr>
  </w:style>
  <w:style w:type="paragraph" w:styleId="18">
    <w:name w:val="toc 4"/>
    <w:basedOn w:val="19"/>
    <w:next w:val="1"/>
    <w:semiHidden/>
    <w:qFormat/>
    <w:uiPriority w:val="39"/>
    <w:pPr>
      <w:tabs>
        <w:tab w:val="right" w:leader="dot" w:pos="9639"/>
      </w:tabs>
      <w:ind w:left="1418" w:hanging="1418"/>
    </w:pPr>
  </w:style>
  <w:style w:type="paragraph" w:styleId="19">
    <w:name w:val="toc 3"/>
    <w:basedOn w:val="20"/>
    <w:next w:val="1"/>
    <w:semiHidden/>
    <w:qFormat/>
    <w:uiPriority w:val="39"/>
    <w:pPr>
      <w:tabs>
        <w:tab w:val="right" w:leader="dot" w:pos="9639"/>
      </w:tabs>
      <w:ind w:left="1134" w:hanging="1134"/>
    </w:pPr>
  </w:style>
  <w:style w:type="paragraph" w:styleId="20">
    <w:name w:val="toc 2"/>
    <w:basedOn w:val="21"/>
    <w:next w:val="1"/>
    <w:semiHidden/>
    <w:qFormat/>
    <w:uiPriority w:val="39"/>
    <w:pPr>
      <w:keepNext w:val="0"/>
      <w:tabs>
        <w:tab w:val="right" w:leader="dot" w:pos="9639"/>
      </w:tabs>
      <w:spacing w:before="0"/>
      <w:ind w:left="851" w:hanging="851"/>
    </w:pPr>
    <w:rPr>
      <w:sz w:val="20"/>
    </w:rPr>
  </w:style>
  <w:style w:type="paragraph" w:styleId="21">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9">
    <w:name w:val="caption"/>
    <w:basedOn w:val="1"/>
    <w:next w:val="1"/>
    <w:link w:val="140"/>
    <w:semiHidden/>
    <w:unhideWhenUsed/>
    <w:qFormat/>
    <w:uiPriority w:val="35"/>
    <w:pPr>
      <w:spacing w:before="120" w:after="120"/>
    </w:pPr>
    <w:rPr>
      <w:rFonts w:ascii="CG Times (WN)" w:hAnsi="CG Times (WN)"/>
      <w:b/>
      <w:lang w:val="fr-FR"/>
    </w:rPr>
  </w:style>
  <w:style w:type="paragraph" w:styleId="30">
    <w:name w:val="Document Map"/>
    <w:basedOn w:val="1"/>
    <w:link w:val="157"/>
    <w:semiHidden/>
    <w:qFormat/>
    <w:uiPriority w:val="99"/>
    <w:pPr>
      <w:shd w:val="clear" w:color="auto" w:fill="000080"/>
    </w:pPr>
    <w:rPr>
      <w:rFonts w:ascii="Tahoma" w:hAnsi="Tahoma" w:cs="Tahoma"/>
    </w:rPr>
  </w:style>
  <w:style w:type="paragraph" w:styleId="31">
    <w:name w:val="annotation text"/>
    <w:basedOn w:val="1"/>
    <w:link w:val="136"/>
    <w:qFormat/>
    <w:uiPriority w:val="99"/>
  </w:style>
  <w:style w:type="paragraph" w:styleId="32">
    <w:name w:val="Body Text 3"/>
    <w:basedOn w:val="1"/>
    <w:link w:val="154"/>
    <w:semiHidden/>
    <w:unhideWhenUsed/>
    <w:qFormat/>
    <w:uiPriority w:val="99"/>
    <w:pPr>
      <w:spacing w:after="0"/>
      <w:jc w:val="both"/>
    </w:pPr>
    <w:rPr>
      <w:rFonts w:eastAsia="MS Gothic"/>
      <w:sz w:val="24"/>
      <w:lang w:eastAsia="ja-JP"/>
    </w:rPr>
  </w:style>
  <w:style w:type="paragraph" w:styleId="33">
    <w:name w:val="Body Text"/>
    <w:basedOn w:val="1"/>
    <w:link w:val="146"/>
    <w:semiHidden/>
    <w:unhideWhenUsed/>
    <w:qFormat/>
    <w:uiPriority w:val="0"/>
    <w:pPr>
      <w:spacing w:after="120"/>
      <w:ind w:left="1440" w:hanging="1440"/>
      <w:jc w:val="both"/>
    </w:pPr>
    <w:rPr>
      <w:rFonts w:ascii="Times" w:hAnsi="Times" w:eastAsia="Batang" w:cs="Times"/>
      <w:szCs w:val="24"/>
      <w:lang w:val="fr-FR"/>
    </w:rPr>
  </w:style>
  <w:style w:type="paragraph" w:styleId="34">
    <w:name w:val="Body Text Indent"/>
    <w:basedOn w:val="1"/>
    <w:link w:val="474"/>
    <w:semiHidden/>
    <w:unhideWhenUsed/>
    <w:qFormat/>
    <w:uiPriority w:val="99"/>
    <w:pPr>
      <w:spacing w:after="120"/>
      <w:ind w:left="283"/>
    </w:pPr>
  </w:style>
  <w:style w:type="paragraph" w:styleId="35">
    <w:name w:val="List Number 3"/>
    <w:basedOn w:val="1"/>
    <w:semiHidden/>
    <w:unhideWhenUsed/>
    <w:qFormat/>
    <w:uiPriority w:val="99"/>
    <w:pPr>
      <w:numPr>
        <w:ilvl w:val="0"/>
        <w:numId w:val="1"/>
      </w:numPr>
      <w:overflowPunct w:val="0"/>
      <w:autoSpaceDE w:val="0"/>
      <w:autoSpaceDN w:val="0"/>
      <w:adjustRightInd w:val="0"/>
    </w:pPr>
  </w:style>
  <w:style w:type="paragraph" w:styleId="36">
    <w:name w:val="Plain Text"/>
    <w:basedOn w:val="1"/>
    <w:link w:val="158"/>
    <w:semiHidden/>
    <w:unhideWhenUsed/>
    <w:qFormat/>
    <w:uiPriority w:val="99"/>
    <w:rPr>
      <w:rFonts w:ascii="Courier New" w:hAnsi="Courier New" w:eastAsia="宋体"/>
      <w:lang w:val="nb-NO"/>
    </w:rPr>
  </w:style>
  <w:style w:type="paragraph" w:styleId="37">
    <w:name w:val="List Bullet 5"/>
    <w:basedOn w:val="24"/>
    <w:qFormat/>
    <w:uiPriority w:val="99"/>
    <w:pPr>
      <w:ind w:left="1702"/>
    </w:pPr>
  </w:style>
  <w:style w:type="paragraph" w:styleId="38">
    <w:name w:val="toc 8"/>
    <w:basedOn w:val="21"/>
    <w:next w:val="1"/>
    <w:semiHidden/>
    <w:qFormat/>
    <w:uiPriority w:val="39"/>
    <w:pPr>
      <w:spacing w:before="180"/>
      <w:ind w:left="2693" w:hanging="2693"/>
    </w:pPr>
    <w:rPr>
      <w:b/>
    </w:rPr>
  </w:style>
  <w:style w:type="paragraph" w:styleId="39">
    <w:name w:val="Date"/>
    <w:basedOn w:val="1"/>
    <w:next w:val="1"/>
    <w:link w:val="151"/>
    <w:unhideWhenUsed/>
    <w:qFormat/>
    <w:uiPriority w:val="99"/>
    <w:rPr>
      <w:rFonts w:eastAsia="宋体"/>
      <w:lang w:val="en-US" w:eastAsia="zh-CN"/>
    </w:rPr>
  </w:style>
  <w:style w:type="paragraph" w:styleId="40">
    <w:name w:val="Body Text Indent 2"/>
    <w:basedOn w:val="1"/>
    <w:link w:val="155"/>
    <w:semiHidden/>
    <w:unhideWhenUsed/>
    <w:qFormat/>
    <w:uiPriority w:val="99"/>
    <w:pPr>
      <w:ind w:left="200" w:leftChars="100"/>
    </w:pPr>
    <w:rPr>
      <w:rFonts w:eastAsia="MS Mincho"/>
      <w:lang w:eastAsia="ja-JP"/>
    </w:rPr>
  </w:style>
  <w:style w:type="paragraph" w:styleId="41">
    <w:name w:val="Balloon Text"/>
    <w:basedOn w:val="1"/>
    <w:link w:val="81"/>
    <w:semiHidden/>
    <w:qFormat/>
    <w:uiPriority w:val="99"/>
    <w:rPr>
      <w:rFonts w:ascii="Tahoma" w:hAnsi="Tahoma" w:cs="Tahoma"/>
      <w:sz w:val="16"/>
      <w:szCs w:val="16"/>
    </w:rPr>
  </w:style>
  <w:style w:type="paragraph" w:styleId="42">
    <w:name w:val="footer"/>
    <w:basedOn w:val="43"/>
    <w:link w:val="139"/>
    <w:qFormat/>
    <w:uiPriority w:val="99"/>
    <w:pPr>
      <w:jc w:val="center"/>
    </w:pPr>
    <w:rPr>
      <w:i/>
    </w:rPr>
  </w:style>
  <w:style w:type="paragraph" w:styleId="43">
    <w:name w:val="header"/>
    <w:link w:val="137"/>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0"/>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4"/>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6"/>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3"/>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4"/>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1"/>
    <w:next w:val="31"/>
    <w:link w:val="159"/>
    <w:semiHidden/>
    <w:qFormat/>
    <w:uiPriority w:val="99"/>
    <w:rPr>
      <w:b/>
      <w:bCs/>
    </w:rPr>
  </w:style>
  <w:style w:type="paragraph" w:styleId="59">
    <w:name w:val="Body Text First Indent 2"/>
    <w:basedOn w:val="34"/>
    <w:link w:val="152"/>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uiPriority w:val="99"/>
    <w:rPr>
      <w:color w:val="800080"/>
      <w:u w:val="single"/>
    </w:rPr>
  </w:style>
  <w:style w:type="character" w:styleId="77">
    <w:name w:val="line number"/>
    <w:semiHidden/>
    <w:unhideWhenUsed/>
    <w:qFormat/>
    <w:uiPriority w:val="0"/>
    <w:rPr>
      <w:rFonts w:hint="default" w:ascii="Arial" w:hAnsi="Arial" w:eastAsia="宋体" w:cs="Arial"/>
      <w:color w:val="0000FF"/>
      <w:kern w:val="2"/>
      <w:sz w:val="18"/>
      <w:lang w:val="en-US" w:eastAsia="zh-CN" w:bidi="ar-SA"/>
    </w:rPr>
  </w:style>
  <w:style w:type="character" w:styleId="78">
    <w:name w:val="Hyperlink"/>
    <w:uiPriority w:val="99"/>
    <w:rPr>
      <w:color w:val="0000FF"/>
      <w:u w:val="single"/>
    </w:rPr>
  </w:style>
  <w:style w:type="character" w:styleId="79">
    <w:name w:val="annotation reference"/>
    <w:qFormat/>
    <w:uiPriority w:val="0"/>
    <w:rPr>
      <w:sz w:val="16"/>
    </w:rPr>
  </w:style>
  <w:style w:type="character" w:styleId="80">
    <w:name w:val="footnote reference"/>
    <w:semiHidden/>
    <w:qFormat/>
    <w:uiPriority w:val="0"/>
    <w:rPr>
      <w:b/>
      <w:position w:val="6"/>
      <w:sz w:val="16"/>
    </w:rPr>
  </w:style>
  <w:style w:type="character" w:customStyle="1" w:styleId="81">
    <w:name w:val="批注框文本 字符"/>
    <w:basedOn w:val="75"/>
    <w:link w:val="41"/>
    <w:semiHidden/>
    <w:uiPriority w:val="99"/>
    <w:rPr>
      <w:rFonts w:ascii="Tahoma" w:hAnsi="Tahoma" w:cs="Tahoma"/>
      <w:sz w:val="16"/>
      <w:szCs w:val="16"/>
      <w:lang w:val="en-GB" w:eastAsia="en-US"/>
    </w:rPr>
  </w:style>
  <w:style w:type="paragraph" w:customStyle="1" w:styleId="82">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3">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4">
    <w:name w:val="TT"/>
    <w:basedOn w:val="2"/>
    <w:next w:val="1"/>
    <w:qFormat/>
    <w:uiPriority w:val="99"/>
    <w:pPr>
      <w:outlineLvl w:val="9"/>
    </w:pPr>
  </w:style>
  <w:style w:type="paragraph" w:customStyle="1" w:styleId="85">
    <w:name w:val="TAH"/>
    <w:basedOn w:val="86"/>
    <w:link w:val="450"/>
    <w:qFormat/>
    <w:uiPriority w:val="0"/>
    <w:rPr>
      <w:b/>
    </w:rPr>
  </w:style>
  <w:style w:type="paragraph" w:customStyle="1" w:styleId="86">
    <w:name w:val="TAC"/>
    <w:basedOn w:val="87"/>
    <w:link w:val="168"/>
    <w:qFormat/>
    <w:uiPriority w:val="0"/>
    <w:pPr>
      <w:jc w:val="center"/>
    </w:pPr>
  </w:style>
  <w:style w:type="paragraph" w:customStyle="1" w:styleId="87">
    <w:name w:val="TAL"/>
    <w:basedOn w:val="1"/>
    <w:link w:val="167"/>
    <w:qFormat/>
    <w:uiPriority w:val="0"/>
    <w:pPr>
      <w:keepNext/>
      <w:keepLines/>
      <w:spacing w:after="0"/>
    </w:pPr>
    <w:rPr>
      <w:rFonts w:ascii="Arial" w:hAnsi="Arial"/>
      <w:sz w:val="18"/>
    </w:rPr>
  </w:style>
  <w:style w:type="paragraph" w:customStyle="1" w:styleId="88">
    <w:name w:val="TF"/>
    <w:basedOn w:val="89"/>
    <w:link w:val="171"/>
    <w:qFormat/>
    <w:uiPriority w:val="0"/>
    <w:pPr>
      <w:keepNext w:val="0"/>
      <w:spacing w:before="0" w:after="240"/>
    </w:pPr>
  </w:style>
  <w:style w:type="paragraph" w:customStyle="1" w:styleId="89">
    <w:name w:val="TH"/>
    <w:basedOn w:val="1"/>
    <w:link w:val="170"/>
    <w:qFormat/>
    <w:uiPriority w:val="0"/>
    <w:pPr>
      <w:keepNext/>
      <w:keepLines/>
      <w:spacing w:before="60"/>
      <w:jc w:val="center"/>
    </w:pPr>
    <w:rPr>
      <w:rFonts w:ascii="Arial" w:hAnsi="Arial"/>
      <w:b/>
    </w:rPr>
  </w:style>
  <w:style w:type="paragraph" w:customStyle="1" w:styleId="90">
    <w:name w:val="NO"/>
    <w:basedOn w:val="1"/>
    <w:link w:val="165"/>
    <w:qFormat/>
    <w:uiPriority w:val="0"/>
    <w:pPr>
      <w:keepLines/>
      <w:ind w:left="1135" w:hanging="851"/>
    </w:pPr>
  </w:style>
  <w:style w:type="paragraph" w:customStyle="1" w:styleId="91">
    <w:name w:val="EX"/>
    <w:basedOn w:val="1"/>
    <w:qFormat/>
    <w:uiPriority w:val="99"/>
    <w:pPr>
      <w:keepLines/>
      <w:ind w:left="1702" w:hanging="1418"/>
    </w:pPr>
  </w:style>
  <w:style w:type="paragraph" w:customStyle="1" w:styleId="92">
    <w:name w:val="FP"/>
    <w:basedOn w:val="1"/>
    <w:qFormat/>
    <w:uiPriority w:val="99"/>
    <w:pPr>
      <w:spacing w:after="0"/>
    </w:pPr>
  </w:style>
  <w:style w:type="paragraph" w:customStyle="1" w:styleId="93">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4">
    <w:name w:val="NW"/>
    <w:basedOn w:val="90"/>
    <w:qFormat/>
    <w:uiPriority w:val="99"/>
    <w:pPr>
      <w:spacing w:after="0"/>
    </w:pPr>
  </w:style>
  <w:style w:type="paragraph" w:customStyle="1" w:styleId="95">
    <w:name w:val="EW"/>
    <w:basedOn w:val="91"/>
    <w:qFormat/>
    <w:uiPriority w:val="99"/>
    <w:pPr>
      <w:spacing w:after="0"/>
    </w:pPr>
  </w:style>
  <w:style w:type="paragraph" w:customStyle="1" w:styleId="96">
    <w:name w:val="EQ"/>
    <w:basedOn w:val="1"/>
    <w:next w:val="1"/>
    <w:qFormat/>
    <w:uiPriority w:val="0"/>
    <w:pPr>
      <w:keepLines/>
      <w:tabs>
        <w:tab w:val="center" w:pos="4536"/>
        <w:tab w:val="right" w:pos="9072"/>
      </w:tabs>
    </w:pPr>
  </w:style>
  <w:style w:type="paragraph" w:customStyle="1" w:styleId="97">
    <w:name w:val="NF"/>
    <w:basedOn w:val="90"/>
    <w:qFormat/>
    <w:uiPriority w:val="99"/>
    <w:pPr>
      <w:keepNext/>
      <w:spacing w:after="0"/>
    </w:pPr>
    <w:rPr>
      <w:rFonts w:ascii="Arial" w:hAnsi="Arial"/>
      <w:sz w:val="18"/>
    </w:rPr>
  </w:style>
  <w:style w:type="paragraph" w:customStyle="1" w:styleId="98">
    <w:name w:val="PL"/>
    <w:link w:val="16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9">
    <w:name w:val="TAR"/>
    <w:basedOn w:val="87"/>
    <w:qFormat/>
    <w:uiPriority w:val="99"/>
    <w:pPr>
      <w:jc w:val="right"/>
    </w:pPr>
  </w:style>
  <w:style w:type="paragraph" w:customStyle="1" w:styleId="100">
    <w:name w:val="TAN"/>
    <w:basedOn w:val="87"/>
    <w:qFormat/>
    <w:uiPriority w:val="99"/>
    <w:pPr>
      <w:ind w:left="851" w:hanging="851"/>
    </w:pPr>
  </w:style>
  <w:style w:type="paragraph" w:customStyle="1" w:styleId="101">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2">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3">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4">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5">
    <w:name w:val="ZV"/>
    <w:basedOn w:val="104"/>
    <w:qFormat/>
    <w:uiPriority w:val="99"/>
    <w:pPr>
      <w:framePr w:y="16161"/>
    </w:pPr>
  </w:style>
  <w:style w:type="character" w:customStyle="1" w:styleId="106">
    <w:name w:val="ZGSM"/>
    <w:qFormat/>
    <w:uiPriority w:val="0"/>
  </w:style>
  <w:style w:type="paragraph" w:customStyle="1" w:styleId="107">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8">
    <w:name w:val="Editor's Note"/>
    <w:basedOn w:val="90"/>
    <w:qFormat/>
    <w:uiPriority w:val="99"/>
    <w:rPr>
      <w:color w:val="FF0000"/>
    </w:rPr>
  </w:style>
  <w:style w:type="paragraph" w:customStyle="1" w:styleId="109">
    <w:name w:val="B1"/>
    <w:basedOn w:val="14"/>
    <w:link w:val="169"/>
    <w:qFormat/>
    <w:uiPriority w:val="0"/>
  </w:style>
  <w:style w:type="paragraph" w:customStyle="1" w:styleId="110">
    <w:name w:val="B2"/>
    <w:basedOn w:val="13"/>
    <w:link w:val="172"/>
    <w:qFormat/>
    <w:uiPriority w:val="0"/>
  </w:style>
  <w:style w:type="paragraph" w:customStyle="1" w:styleId="111">
    <w:name w:val="B3"/>
    <w:basedOn w:val="12"/>
    <w:link w:val="173"/>
    <w:qFormat/>
    <w:uiPriority w:val="0"/>
  </w:style>
  <w:style w:type="paragraph" w:customStyle="1" w:styleId="112">
    <w:name w:val="B4"/>
    <w:basedOn w:val="48"/>
    <w:qFormat/>
    <w:uiPriority w:val="0"/>
  </w:style>
  <w:style w:type="paragraph" w:customStyle="1" w:styleId="113">
    <w:name w:val="B5"/>
    <w:basedOn w:val="47"/>
    <w:qFormat/>
    <w:uiPriority w:val="99"/>
  </w:style>
  <w:style w:type="paragraph" w:customStyle="1" w:styleId="114">
    <w:name w:val="ZTD"/>
    <w:basedOn w:val="102"/>
    <w:qFormat/>
    <w:uiPriority w:val="99"/>
    <w:pPr>
      <w:framePr w:hRule="auto" w:y="852"/>
    </w:pPr>
    <w:rPr>
      <w:i w:val="0"/>
      <w:sz w:val="40"/>
    </w:rPr>
  </w:style>
  <w:style w:type="paragraph" w:customStyle="1" w:styleId="115">
    <w:name w:val="CR Cover Page"/>
    <w:link w:val="592"/>
    <w:qFormat/>
    <w:uiPriority w:val="0"/>
    <w:pPr>
      <w:spacing w:after="120"/>
    </w:pPr>
    <w:rPr>
      <w:rFonts w:ascii="Arial" w:hAnsi="Arial" w:cs="Times New Roman" w:eastAsiaTheme="minorEastAsia"/>
      <w:lang w:val="en-GB" w:eastAsia="en-US" w:bidi="ar-SA"/>
    </w:rPr>
  </w:style>
  <w:style w:type="paragraph" w:customStyle="1" w:styleId="116">
    <w:name w:val="tdoc-header"/>
    <w:qFormat/>
    <w:uiPriority w:val="99"/>
    <w:rPr>
      <w:rFonts w:ascii="Arial" w:hAnsi="Arial" w:cs="Times New Roman" w:eastAsiaTheme="minorEastAsia"/>
      <w:sz w:val="24"/>
      <w:lang w:val="en-GB" w:eastAsia="en-US" w:bidi="ar-SA"/>
    </w:rPr>
  </w:style>
  <w:style w:type="character" w:customStyle="1" w:styleId="117">
    <w:name w:val="标题 1 字符"/>
    <w:basedOn w:val="75"/>
    <w:link w:val="2"/>
    <w:qFormat/>
    <w:uiPriority w:val="99"/>
    <w:rPr>
      <w:rFonts w:ascii="Arial" w:hAnsi="Arial"/>
      <w:sz w:val="36"/>
      <w:lang w:val="en-GB" w:eastAsia="en-US"/>
    </w:rPr>
  </w:style>
  <w:style w:type="character" w:customStyle="1" w:styleId="118">
    <w:name w:val="标题 2 字符"/>
    <w:basedOn w:val="75"/>
    <w:link w:val="3"/>
    <w:qFormat/>
    <w:uiPriority w:val="0"/>
    <w:rPr>
      <w:rFonts w:ascii="Arial" w:hAnsi="Arial"/>
      <w:sz w:val="32"/>
      <w:lang w:val="en-GB" w:eastAsia="en-US"/>
    </w:rPr>
  </w:style>
  <w:style w:type="character" w:customStyle="1" w:styleId="119">
    <w:name w:val="标题 3 字符"/>
    <w:basedOn w:val="75"/>
    <w:link w:val="4"/>
    <w:qFormat/>
    <w:uiPriority w:val="9"/>
    <w:rPr>
      <w:rFonts w:ascii="Arial" w:hAnsi="Arial"/>
      <w:sz w:val="28"/>
      <w:lang w:val="en-GB" w:eastAsia="en-US"/>
    </w:rPr>
  </w:style>
  <w:style w:type="character" w:customStyle="1" w:styleId="120">
    <w:name w:val="标题 4 字符"/>
    <w:basedOn w:val="75"/>
    <w:link w:val="5"/>
    <w:qFormat/>
    <w:uiPriority w:val="0"/>
    <w:rPr>
      <w:rFonts w:ascii="Arial" w:hAnsi="Arial"/>
      <w:sz w:val="24"/>
      <w:lang w:val="en-GB" w:eastAsia="en-US"/>
    </w:rPr>
  </w:style>
  <w:style w:type="character" w:customStyle="1" w:styleId="121">
    <w:name w:val="标题 5 字符"/>
    <w:basedOn w:val="75"/>
    <w:link w:val="6"/>
    <w:qFormat/>
    <w:uiPriority w:val="0"/>
    <w:rPr>
      <w:rFonts w:ascii="Arial" w:hAnsi="Arial"/>
      <w:sz w:val="22"/>
      <w:lang w:val="en-GB" w:eastAsia="en-US"/>
    </w:rPr>
  </w:style>
  <w:style w:type="character" w:customStyle="1" w:styleId="122">
    <w:name w:val="标题 6 字符"/>
    <w:basedOn w:val="75"/>
    <w:link w:val="7"/>
    <w:uiPriority w:val="0"/>
    <w:rPr>
      <w:rFonts w:ascii="Arial" w:hAnsi="Arial"/>
      <w:lang w:val="en-GB" w:eastAsia="en-US"/>
    </w:rPr>
  </w:style>
  <w:style w:type="character" w:customStyle="1" w:styleId="123">
    <w:name w:val="标题 7 字符"/>
    <w:basedOn w:val="75"/>
    <w:link w:val="9"/>
    <w:qFormat/>
    <w:uiPriority w:val="0"/>
    <w:rPr>
      <w:rFonts w:ascii="Arial" w:hAnsi="Arial"/>
      <w:lang w:val="en-GB" w:eastAsia="en-US"/>
    </w:rPr>
  </w:style>
  <w:style w:type="character" w:customStyle="1" w:styleId="124">
    <w:name w:val="标题 8 字符"/>
    <w:basedOn w:val="75"/>
    <w:link w:val="10"/>
    <w:uiPriority w:val="99"/>
    <w:rPr>
      <w:rFonts w:ascii="Arial" w:hAnsi="Arial"/>
      <w:sz w:val="36"/>
      <w:lang w:val="en-GB" w:eastAsia="en-US"/>
    </w:rPr>
  </w:style>
  <w:style w:type="character" w:customStyle="1" w:styleId="125">
    <w:name w:val="标题 9 字符"/>
    <w:basedOn w:val="75"/>
    <w:link w:val="11"/>
    <w:qFormat/>
    <w:uiPriority w:val="99"/>
    <w:rPr>
      <w:rFonts w:ascii="Arial" w:hAnsi="Arial"/>
      <w:sz w:val="36"/>
      <w:lang w:val="en-GB" w:eastAsia="en-US"/>
    </w:rPr>
  </w:style>
  <w:style w:type="character" w:customStyle="1" w:styleId="126">
    <w:name w:val="Heading 1 Char1"/>
    <w:uiPriority w:val="0"/>
    <w:rPr>
      <w:rFonts w:hint="default" w:ascii="Arial" w:hAnsi="Arial" w:cs="Arial"/>
      <w:sz w:val="36"/>
      <w:lang w:val="en-GB" w:eastAsia="en-US"/>
    </w:rPr>
  </w:style>
  <w:style w:type="character" w:customStyle="1" w:styleId="127">
    <w:name w:val="Heading 2 Char1"/>
    <w:semiHidden/>
    <w:qFormat/>
    <w:uiPriority w:val="0"/>
    <w:rPr>
      <w:rFonts w:hint="default" w:ascii="Arial" w:hAnsi="Arial" w:cs="Arial"/>
      <w:sz w:val="32"/>
      <w:lang w:val="en-GB" w:eastAsia="en-US"/>
    </w:rPr>
  </w:style>
  <w:style w:type="character" w:customStyle="1" w:styleId="128">
    <w:name w:val="Heading 3 Char1"/>
    <w:semiHidden/>
    <w:qFormat/>
    <w:uiPriority w:val="0"/>
    <w:rPr>
      <w:rFonts w:hint="default" w:ascii="Arial" w:hAnsi="Arial" w:cs="Arial"/>
      <w:b/>
      <w:sz w:val="26"/>
      <w:lang w:val="en-GB"/>
    </w:rPr>
  </w:style>
  <w:style w:type="character" w:customStyle="1" w:styleId="129">
    <w:name w:val="Heading 4 Char1"/>
    <w:semiHidden/>
    <w:qFormat/>
    <w:uiPriority w:val="9"/>
    <w:rPr>
      <w:rFonts w:hint="default" w:ascii="Arial" w:hAnsi="Arial" w:cs="Arial"/>
      <w:b/>
      <w:i/>
      <w:sz w:val="26"/>
      <w:lang w:val="en-GB"/>
    </w:rPr>
  </w:style>
  <w:style w:type="character" w:customStyle="1" w:styleId="130">
    <w:name w:val="Heading 5 Char1"/>
    <w:basedOn w:val="75"/>
    <w:semiHidden/>
    <w:qFormat/>
    <w:uiPriority w:val="0"/>
    <w:rPr>
      <w:b/>
      <w:bCs/>
      <w:sz w:val="28"/>
      <w:szCs w:val="28"/>
      <w:lang w:eastAsia="en-US"/>
    </w:rPr>
  </w:style>
  <w:style w:type="character" w:customStyle="1" w:styleId="131">
    <w:name w:val="HTML 预设格式 字符"/>
    <w:basedOn w:val="75"/>
    <w:link w:val="53"/>
    <w:semiHidden/>
    <w:uiPriority w:val="0"/>
    <w:rPr>
      <w:rFonts w:ascii="Courier New" w:hAnsi="Courier New" w:eastAsia="Batang"/>
      <w:lang w:val="zh-CN" w:eastAsia="ko-KR"/>
    </w:rPr>
  </w:style>
  <w:style w:type="character" w:customStyle="1" w:styleId="132">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3">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4">
    <w:name w:val="脚注文本 字符"/>
    <w:basedOn w:val="75"/>
    <w:link w:val="46"/>
    <w:semiHidden/>
    <w:qFormat/>
    <w:locked/>
    <w:uiPriority w:val="0"/>
    <w:rPr>
      <w:rFonts w:ascii="Times New Roman" w:hAnsi="Times New Roman"/>
      <w:sz w:val="16"/>
      <w:lang w:val="en-GB" w:eastAsia="en-US"/>
    </w:rPr>
  </w:style>
  <w:style w:type="character" w:customStyle="1" w:styleId="135">
    <w:name w:val="Footnote Text Char1"/>
    <w:basedOn w:val="75"/>
    <w:semiHidden/>
    <w:qFormat/>
    <w:uiPriority w:val="0"/>
    <w:rPr>
      <w:rFonts w:ascii="Times New Roman" w:hAnsi="Times New Roman" w:eastAsia="宋体"/>
      <w:sz w:val="18"/>
      <w:szCs w:val="18"/>
      <w:lang w:val="en-GB" w:eastAsia="en-US"/>
    </w:rPr>
  </w:style>
  <w:style w:type="character" w:customStyle="1" w:styleId="136">
    <w:name w:val="批注文字 字符"/>
    <w:basedOn w:val="75"/>
    <w:link w:val="31"/>
    <w:qFormat/>
    <w:uiPriority w:val="99"/>
    <w:rPr>
      <w:rFonts w:ascii="Times New Roman" w:hAnsi="Times New Roman"/>
      <w:lang w:val="en-GB" w:eastAsia="en-US"/>
    </w:rPr>
  </w:style>
  <w:style w:type="character" w:customStyle="1" w:styleId="137">
    <w:name w:val="页眉 字符"/>
    <w:basedOn w:val="75"/>
    <w:link w:val="43"/>
    <w:qFormat/>
    <w:locked/>
    <w:uiPriority w:val="0"/>
    <w:rPr>
      <w:rFonts w:ascii="Arial" w:hAnsi="Arial"/>
      <w:b/>
      <w:sz w:val="18"/>
      <w:lang w:val="en-GB" w:eastAsia="en-US"/>
    </w:rPr>
  </w:style>
  <w:style w:type="character" w:customStyle="1" w:styleId="138">
    <w:name w:val="Header Char1"/>
    <w:basedOn w:val="75"/>
    <w:semiHidden/>
    <w:qFormat/>
    <w:uiPriority w:val="0"/>
    <w:rPr>
      <w:rFonts w:ascii="Times New Roman" w:hAnsi="Times New Roman" w:eastAsia="宋体"/>
      <w:sz w:val="18"/>
      <w:szCs w:val="18"/>
      <w:lang w:val="en-GB" w:eastAsia="en-US"/>
    </w:rPr>
  </w:style>
  <w:style w:type="character" w:customStyle="1" w:styleId="139">
    <w:name w:val="页脚 字符"/>
    <w:basedOn w:val="75"/>
    <w:link w:val="42"/>
    <w:qFormat/>
    <w:uiPriority w:val="99"/>
    <w:rPr>
      <w:rFonts w:ascii="Arial" w:hAnsi="Arial"/>
      <w:b/>
      <w:i/>
      <w:sz w:val="18"/>
      <w:lang w:val="en-GB" w:eastAsia="en-US"/>
    </w:rPr>
  </w:style>
  <w:style w:type="character" w:customStyle="1" w:styleId="140">
    <w:name w:val="题注 字符"/>
    <w:link w:val="29"/>
    <w:semiHidden/>
    <w:qFormat/>
    <w:locked/>
    <w:uiPriority w:val="35"/>
    <w:rPr>
      <w:b/>
      <w:lang w:eastAsia="en-US"/>
    </w:rPr>
  </w:style>
  <w:style w:type="character" w:customStyle="1" w:styleId="141">
    <w:name w:val="列表 字符"/>
    <w:link w:val="14"/>
    <w:qFormat/>
    <w:locked/>
    <w:uiPriority w:val="99"/>
    <w:rPr>
      <w:rFonts w:ascii="Times New Roman" w:hAnsi="Times New Roman"/>
      <w:lang w:val="en-GB" w:eastAsia="en-US"/>
    </w:rPr>
  </w:style>
  <w:style w:type="character" w:customStyle="1" w:styleId="142">
    <w:name w:val="列表 2 字符"/>
    <w:basedOn w:val="141"/>
    <w:link w:val="13"/>
    <w:qFormat/>
    <w:locked/>
    <w:uiPriority w:val="0"/>
    <w:rPr>
      <w:rFonts w:ascii="Times New Roman" w:hAnsi="Times New Roman"/>
      <w:lang w:val="en-GB" w:eastAsia="en-US"/>
    </w:rPr>
  </w:style>
  <w:style w:type="character" w:customStyle="1" w:styleId="143">
    <w:name w:val="列表 3 字符"/>
    <w:basedOn w:val="142"/>
    <w:link w:val="12"/>
    <w:qFormat/>
    <w:locked/>
    <w:uiPriority w:val="0"/>
    <w:rPr>
      <w:rFonts w:ascii="Times New Roman" w:hAnsi="Times New Roman"/>
      <w:lang w:val="en-GB" w:eastAsia="en-US"/>
    </w:rPr>
  </w:style>
  <w:style w:type="character" w:customStyle="1" w:styleId="144">
    <w:name w:val="标题 字符"/>
    <w:link w:val="57"/>
    <w:qFormat/>
    <w:locked/>
    <w:uiPriority w:val="0"/>
    <w:rPr>
      <w:rFonts w:ascii="Arial" w:hAnsi="Arial" w:eastAsia="MS Mincho" w:cs="Arial"/>
      <w:b/>
      <w:sz w:val="24"/>
      <w:lang w:val="de-DE" w:eastAsia="ja-JP"/>
    </w:rPr>
  </w:style>
  <w:style w:type="character" w:customStyle="1" w:styleId="145">
    <w:name w:val="Title Char"/>
    <w:basedOn w:val="75"/>
    <w:qFormat/>
    <w:uiPriority w:val="10"/>
    <w:rPr>
      <w:rFonts w:eastAsia="宋体" w:asciiTheme="majorHAnsi" w:hAnsiTheme="majorHAnsi" w:cstheme="majorBidi"/>
      <w:b/>
      <w:bCs/>
      <w:sz w:val="32"/>
      <w:szCs w:val="32"/>
      <w:lang w:val="en-GB" w:eastAsia="en-US"/>
    </w:rPr>
  </w:style>
  <w:style w:type="character" w:customStyle="1" w:styleId="146">
    <w:name w:val="正文文本 字符"/>
    <w:basedOn w:val="75"/>
    <w:link w:val="33"/>
    <w:semiHidden/>
    <w:qFormat/>
    <w:locked/>
    <w:uiPriority w:val="0"/>
    <w:rPr>
      <w:rFonts w:ascii="Times" w:hAnsi="Times" w:eastAsia="Batang" w:cs="Times"/>
      <w:szCs w:val="24"/>
      <w:lang w:eastAsia="en-US"/>
    </w:rPr>
  </w:style>
  <w:style w:type="character" w:customStyle="1" w:styleId="147">
    <w:name w:val="Body Text Char1"/>
    <w:basedOn w:val="75"/>
    <w:semiHidden/>
    <w:qFormat/>
    <w:uiPriority w:val="0"/>
    <w:rPr>
      <w:rFonts w:ascii="Times New Roman" w:hAnsi="Times New Roman"/>
      <w:lang w:val="en-GB" w:eastAsia="en-US"/>
    </w:rPr>
  </w:style>
  <w:style w:type="character" w:customStyle="1" w:styleId="148">
    <w:name w:val="Body Text Indent Char"/>
    <w:basedOn w:val="75"/>
    <w:link w:val="149"/>
    <w:semiHidden/>
    <w:qFormat/>
    <w:uiPriority w:val="99"/>
    <w:rPr>
      <w:rFonts w:ascii="Times New Roman" w:hAnsi="Times New Roman"/>
      <w:lang w:val="en-GB" w:eastAsia="en-US"/>
    </w:rPr>
  </w:style>
  <w:style w:type="paragraph" w:customStyle="1" w:styleId="149">
    <w:name w:val="Body Text Indent1"/>
    <w:basedOn w:val="1"/>
    <w:next w:val="34"/>
    <w:link w:val="148"/>
    <w:qFormat/>
    <w:uiPriority w:val="99"/>
    <w:pPr>
      <w:spacing w:after="120" w:line="276" w:lineRule="auto"/>
      <w:ind w:left="360"/>
    </w:pPr>
  </w:style>
  <w:style w:type="character" w:customStyle="1" w:styleId="150">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1">
    <w:name w:val="日期 字符"/>
    <w:basedOn w:val="75"/>
    <w:link w:val="39"/>
    <w:uiPriority w:val="99"/>
    <w:rPr>
      <w:rFonts w:ascii="Times New Roman" w:hAnsi="Times New Roman" w:eastAsia="宋体"/>
      <w:lang w:val="en-US" w:eastAsia="zh-CN"/>
    </w:rPr>
  </w:style>
  <w:style w:type="character" w:customStyle="1" w:styleId="152">
    <w:name w:val="正文文本首行缩进 2 字符"/>
    <w:basedOn w:val="148"/>
    <w:link w:val="59"/>
    <w:semiHidden/>
    <w:qFormat/>
    <w:uiPriority w:val="99"/>
    <w:rPr>
      <w:rFonts w:ascii="Times New Roman" w:hAnsi="Times New Roman" w:eastAsia="MS Mincho"/>
      <w:lang w:val="en-GB" w:eastAsia="en-US"/>
    </w:rPr>
  </w:style>
  <w:style w:type="character" w:customStyle="1" w:styleId="153">
    <w:name w:val="正文文本 2 字符"/>
    <w:basedOn w:val="75"/>
    <w:link w:val="51"/>
    <w:semiHidden/>
    <w:qFormat/>
    <w:uiPriority w:val="99"/>
    <w:rPr>
      <w:rFonts w:ascii="Times New Roman" w:hAnsi="Times New Roman" w:eastAsia="MS Mincho"/>
      <w:i/>
      <w:iCs/>
      <w:lang w:val="en-GB" w:eastAsia="ja-JP"/>
    </w:rPr>
  </w:style>
  <w:style w:type="character" w:customStyle="1" w:styleId="154">
    <w:name w:val="正文文本 3 字符"/>
    <w:basedOn w:val="75"/>
    <w:link w:val="32"/>
    <w:semiHidden/>
    <w:qFormat/>
    <w:uiPriority w:val="99"/>
    <w:rPr>
      <w:rFonts w:ascii="Times New Roman" w:hAnsi="Times New Roman" w:eastAsia="MS Gothic"/>
      <w:sz w:val="24"/>
      <w:lang w:val="en-GB" w:eastAsia="ja-JP"/>
    </w:rPr>
  </w:style>
  <w:style w:type="character" w:customStyle="1" w:styleId="155">
    <w:name w:val="正文文本缩进 2 字符"/>
    <w:basedOn w:val="75"/>
    <w:link w:val="40"/>
    <w:semiHidden/>
    <w:qFormat/>
    <w:uiPriority w:val="99"/>
    <w:rPr>
      <w:rFonts w:ascii="Times New Roman" w:hAnsi="Times New Roman" w:eastAsia="MS Mincho"/>
      <w:lang w:val="en-GB" w:eastAsia="ja-JP"/>
    </w:rPr>
  </w:style>
  <w:style w:type="character" w:customStyle="1" w:styleId="156">
    <w:name w:val="正文文本缩进 3 字符"/>
    <w:basedOn w:val="75"/>
    <w:link w:val="49"/>
    <w:semiHidden/>
    <w:qFormat/>
    <w:uiPriority w:val="99"/>
    <w:rPr>
      <w:rFonts w:ascii="Times New Roman" w:hAnsi="Times New Roman" w:eastAsia="宋体"/>
      <w:lang w:val="zh-CN" w:eastAsia="ja-JP"/>
    </w:rPr>
  </w:style>
  <w:style w:type="character" w:customStyle="1" w:styleId="157">
    <w:name w:val="文档结构图 字符"/>
    <w:basedOn w:val="75"/>
    <w:link w:val="30"/>
    <w:semiHidden/>
    <w:qFormat/>
    <w:uiPriority w:val="99"/>
    <w:rPr>
      <w:rFonts w:ascii="Tahoma" w:hAnsi="Tahoma" w:cs="Tahoma"/>
      <w:shd w:val="clear" w:color="auto" w:fill="000080"/>
      <w:lang w:val="en-GB" w:eastAsia="en-US"/>
    </w:rPr>
  </w:style>
  <w:style w:type="character" w:customStyle="1" w:styleId="158">
    <w:name w:val="纯文本 字符"/>
    <w:basedOn w:val="75"/>
    <w:link w:val="36"/>
    <w:semiHidden/>
    <w:qFormat/>
    <w:uiPriority w:val="99"/>
    <w:rPr>
      <w:rFonts w:ascii="Courier New" w:hAnsi="Courier New" w:eastAsia="宋体"/>
      <w:lang w:val="nb-NO" w:eastAsia="en-US"/>
    </w:rPr>
  </w:style>
  <w:style w:type="character" w:customStyle="1" w:styleId="159">
    <w:name w:val="批注主题 字符"/>
    <w:basedOn w:val="136"/>
    <w:link w:val="58"/>
    <w:semiHidden/>
    <w:qFormat/>
    <w:uiPriority w:val="99"/>
    <w:rPr>
      <w:rFonts w:ascii="Times New Roman" w:hAnsi="Times New Roman"/>
      <w:b/>
      <w:bCs/>
      <w:lang w:val="en-GB" w:eastAsia="en-US"/>
    </w:rPr>
  </w:style>
  <w:style w:type="paragraph" w:styleId="160">
    <w:name w:val="No Spacing"/>
    <w:qFormat/>
    <w:uiPriority w:val="1"/>
    <w:rPr>
      <w:rFonts w:ascii="Calibri" w:hAnsi="Calibri" w:eastAsia="宋体" w:cs="Times New Roman"/>
      <w:sz w:val="22"/>
      <w:szCs w:val="22"/>
      <w:lang w:val="en-US" w:eastAsia="zh-CN" w:bidi="ar-SA"/>
    </w:rPr>
  </w:style>
  <w:style w:type="paragraph" w:customStyle="1" w:styleId="161">
    <w:name w:val="Revision"/>
    <w:semiHidden/>
    <w:qFormat/>
    <w:uiPriority w:val="99"/>
    <w:rPr>
      <w:rFonts w:ascii="Times New Roman" w:hAnsi="Times New Roman" w:eastAsia="宋体" w:cs="Times New Roman"/>
      <w:lang w:val="en-GB" w:eastAsia="en-US" w:bidi="ar-SA"/>
    </w:rPr>
  </w:style>
  <w:style w:type="character" w:customStyle="1" w:styleId="162">
    <w:name w:val="列表段落 字符"/>
    <w:link w:val="163"/>
    <w:qFormat/>
    <w:locked/>
    <w:uiPriority w:val="34"/>
    <w:rPr>
      <w:rFonts w:ascii="Malgun Gothic" w:hAnsi="Malgun Gothic" w:eastAsia="Malgun Gothic"/>
      <w:lang w:eastAsia="en-US"/>
    </w:rPr>
  </w:style>
  <w:style w:type="paragraph" w:styleId="163">
    <w:name w:val="List Paragraph"/>
    <w:basedOn w:val="1"/>
    <w:link w:val="162"/>
    <w:qFormat/>
    <w:uiPriority w:val="34"/>
    <w:pPr>
      <w:ind w:left="800" w:leftChars="400"/>
    </w:pPr>
    <w:rPr>
      <w:rFonts w:ascii="Malgun Gothic" w:hAnsi="Malgun Gothic" w:eastAsia="Malgun Gothic"/>
      <w:lang w:val="fr-FR"/>
    </w:rPr>
  </w:style>
  <w:style w:type="paragraph" w:customStyle="1" w:styleId="164">
    <w:name w:val="TOC Heading"/>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5">
    <w:name w:val="NO Char"/>
    <w:link w:val="90"/>
    <w:qFormat/>
    <w:locked/>
    <w:uiPriority w:val="0"/>
    <w:rPr>
      <w:rFonts w:ascii="Times New Roman" w:hAnsi="Times New Roman"/>
      <w:lang w:val="en-GB" w:eastAsia="en-US"/>
    </w:rPr>
  </w:style>
  <w:style w:type="character" w:customStyle="1" w:styleId="166">
    <w:name w:val="PL Char"/>
    <w:link w:val="98"/>
    <w:qFormat/>
    <w:locked/>
    <w:uiPriority w:val="0"/>
    <w:rPr>
      <w:rFonts w:ascii="Courier New" w:hAnsi="Courier New"/>
      <w:sz w:val="16"/>
      <w:lang w:val="en-GB" w:eastAsia="en-US"/>
    </w:rPr>
  </w:style>
  <w:style w:type="character" w:customStyle="1" w:styleId="167">
    <w:name w:val="TAL Car"/>
    <w:link w:val="87"/>
    <w:qFormat/>
    <w:locked/>
    <w:uiPriority w:val="0"/>
    <w:rPr>
      <w:rFonts w:ascii="Arial" w:hAnsi="Arial"/>
      <w:sz w:val="18"/>
      <w:lang w:val="en-GB" w:eastAsia="en-US"/>
    </w:rPr>
  </w:style>
  <w:style w:type="character" w:customStyle="1" w:styleId="168">
    <w:name w:val="TAC Char"/>
    <w:link w:val="86"/>
    <w:qFormat/>
    <w:locked/>
    <w:uiPriority w:val="0"/>
    <w:rPr>
      <w:rFonts w:ascii="Arial" w:hAnsi="Arial"/>
      <w:sz w:val="18"/>
      <w:lang w:val="en-GB" w:eastAsia="en-US"/>
    </w:rPr>
  </w:style>
  <w:style w:type="character" w:customStyle="1" w:styleId="169">
    <w:name w:val="B1 Char1"/>
    <w:link w:val="109"/>
    <w:qFormat/>
    <w:locked/>
    <w:uiPriority w:val="0"/>
    <w:rPr>
      <w:rFonts w:ascii="Times New Roman" w:hAnsi="Times New Roman"/>
      <w:lang w:val="en-GB" w:eastAsia="en-US"/>
    </w:rPr>
  </w:style>
  <w:style w:type="character" w:customStyle="1" w:styleId="170">
    <w:name w:val="TH Char"/>
    <w:link w:val="89"/>
    <w:qFormat/>
    <w:locked/>
    <w:uiPriority w:val="0"/>
    <w:rPr>
      <w:rFonts w:ascii="Arial" w:hAnsi="Arial"/>
      <w:b/>
      <w:lang w:val="en-GB" w:eastAsia="en-US"/>
    </w:rPr>
  </w:style>
  <w:style w:type="character" w:customStyle="1" w:styleId="171">
    <w:name w:val="TF Zchn"/>
    <w:link w:val="88"/>
    <w:qFormat/>
    <w:locked/>
    <w:uiPriority w:val="0"/>
    <w:rPr>
      <w:rFonts w:ascii="Arial" w:hAnsi="Arial"/>
      <w:b/>
      <w:lang w:val="en-GB" w:eastAsia="en-US"/>
    </w:rPr>
  </w:style>
  <w:style w:type="character" w:customStyle="1" w:styleId="172">
    <w:name w:val="B2 Char"/>
    <w:link w:val="110"/>
    <w:qFormat/>
    <w:locked/>
    <w:uiPriority w:val="0"/>
    <w:rPr>
      <w:rFonts w:ascii="Times New Roman" w:hAnsi="Times New Roman"/>
      <w:lang w:val="en-GB" w:eastAsia="en-US"/>
    </w:rPr>
  </w:style>
  <w:style w:type="character" w:customStyle="1" w:styleId="173">
    <w:name w:val="B3 Char"/>
    <w:basedOn w:val="75"/>
    <w:link w:val="111"/>
    <w:locked/>
    <w:uiPriority w:val="0"/>
    <w:rPr>
      <w:rFonts w:ascii="Times New Roman" w:hAnsi="Times New Roman"/>
      <w:lang w:val="en-GB" w:eastAsia="en-US"/>
    </w:rPr>
  </w:style>
  <w:style w:type="paragraph" w:customStyle="1" w:styleId="174">
    <w:name w:val="TAJ"/>
    <w:basedOn w:val="89"/>
    <w:qFormat/>
    <w:uiPriority w:val="99"/>
    <w:rPr>
      <w:rFonts w:cs="Arial"/>
      <w:lang w:val="fr-FR"/>
    </w:rPr>
  </w:style>
  <w:style w:type="paragraph" w:customStyle="1" w:styleId="175">
    <w:name w:val="Guidance"/>
    <w:basedOn w:val="1"/>
    <w:qFormat/>
    <w:uiPriority w:val="99"/>
    <w:rPr>
      <w:rFonts w:eastAsia="宋体"/>
      <w:i/>
      <w:color w:val="0000FF"/>
    </w:rPr>
  </w:style>
  <w:style w:type="paragraph" w:customStyle="1" w:styleId="176">
    <w:name w:val="INDENT1"/>
    <w:basedOn w:val="1"/>
    <w:qFormat/>
    <w:uiPriority w:val="99"/>
    <w:pPr>
      <w:ind w:left="851"/>
    </w:pPr>
    <w:rPr>
      <w:rFonts w:eastAsia="宋体"/>
    </w:rPr>
  </w:style>
  <w:style w:type="paragraph" w:customStyle="1" w:styleId="177">
    <w:name w:val="INDENT2"/>
    <w:basedOn w:val="1"/>
    <w:qFormat/>
    <w:uiPriority w:val="99"/>
    <w:pPr>
      <w:ind w:left="1135" w:hanging="284"/>
    </w:pPr>
    <w:rPr>
      <w:rFonts w:eastAsia="宋体"/>
    </w:rPr>
  </w:style>
  <w:style w:type="paragraph" w:customStyle="1" w:styleId="178">
    <w:name w:val="INDENT3"/>
    <w:basedOn w:val="1"/>
    <w:qFormat/>
    <w:uiPriority w:val="99"/>
    <w:pPr>
      <w:ind w:left="1701" w:hanging="567"/>
    </w:pPr>
    <w:rPr>
      <w:rFonts w:eastAsia="宋体"/>
    </w:rPr>
  </w:style>
  <w:style w:type="paragraph" w:customStyle="1" w:styleId="179">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0">
    <w:name w:val="Rec_CCITT_#"/>
    <w:basedOn w:val="1"/>
    <w:qFormat/>
    <w:uiPriority w:val="99"/>
    <w:pPr>
      <w:keepNext/>
      <w:keepLines/>
    </w:pPr>
    <w:rPr>
      <w:rFonts w:eastAsia="宋体"/>
      <w:b/>
    </w:rPr>
  </w:style>
  <w:style w:type="paragraph" w:customStyle="1" w:styleId="181">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2">
    <w:name w:val="Couv Rec Title"/>
    <w:basedOn w:val="1"/>
    <w:qFormat/>
    <w:uiPriority w:val="99"/>
    <w:pPr>
      <w:keepNext/>
      <w:keepLines/>
      <w:spacing w:before="240"/>
      <w:ind w:left="1418"/>
    </w:pPr>
    <w:rPr>
      <w:rFonts w:ascii="Arial" w:hAnsi="Arial" w:eastAsia="宋体"/>
      <w:b/>
      <w:sz w:val="36"/>
      <w:lang w:val="en-US"/>
    </w:rPr>
  </w:style>
  <w:style w:type="paragraph" w:customStyle="1" w:styleId="183">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4">
    <w:name w:val="Reference Char"/>
    <w:link w:val="185"/>
    <w:qFormat/>
    <w:locked/>
    <w:uiPriority w:val="0"/>
    <w:rPr>
      <w:sz w:val="18"/>
      <w:lang w:val="en-US" w:eastAsia="en-US"/>
    </w:rPr>
  </w:style>
  <w:style w:type="paragraph" w:customStyle="1" w:styleId="185">
    <w:name w:val="Reference"/>
    <w:basedOn w:val="1"/>
    <w:link w:val="184"/>
    <w:qFormat/>
    <w:uiPriority w:val="0"/>
    <w:pPr>
      <w:keepLines/>
      <w:tabs>
        <w:tab w:val="left" w:pos="720"/>
      </w:tabs>
      <w:spacing w:after="0"/>
      <w:ind w:left="720" w:hanging="360"/>
      <w:jc w:val="both"/>
    </w:pPr>
    <w:rPr>
      <w:rFonts w:ascii="CG Times (WN)" w:hAnsi="CG Times (WN)"/>
      <w:sz w:val="18"/>
      <w:lang w:val="en-US"/>
    </w:rPr>
  </w:style>
  <w:style w:type="paragraph" w:customStyle="1" w:styleId="186">
    <w:name w:val="Numbered List"/>
    <w:basedOn w:val="1"/>
    <w:qFormat/>
    <w:uiPriority w:val="99"/>
    <w:pPr>
      <w:numPr>
        <w:ilvl w:val="0"/>
        <w:numId w:val="3"/>
      </w:numPr>
      <w:spacing w:after="0"/>
      <w:jc w:val="both"/>
    </w:pPr>
    <w:rPr>
      <w:rFonts w:eastAsia="MS Mincho"/>
    </w:rPr>
  </w:style>
  <w:style w:type="paragraph" w:customStyle="1" w:styleId="187">
    <w:name w:val="Figure"/>
    <w:basedOn w:val="1"/>
    <w:next w:val="1"/>
    <w:qFormat/>
    <w:uiPriority w:val="99"/>
    <w:pPr>
      <w:keepNext/>
      <w:spacing w:before="60" w:after="60"/>
      <w:jc w:val="center"/>
    </w:pPr>
    <w:rPr>
      <w:rFonts w:eastAsia="宋体"/>
      <w:sz w:val="22"/>
      <w:lang w:val="en-US"/>
    </w:rPr>
  </w:style>
  <w:style w:type="paragraph" w:customStyle="1" w:styleId="188">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89">
    <w:name w:val="Equation-Numbered"/>
    <w:basedOn w:val="1"/>
    <w:next w:val="1"/>
    <w:qFormat/>
    <w:uiPriority w:val="99"/>
    <w:pPr>
      <w:spacing w:before="120" w:after="120" w:line="240" w:lineRule="atLeast"/>
      <w:jc w:val="right"/>
    </w:pPr>
    <w:rPr>
      <w:rFonts w:eastAsia="宋体"/>
      <w:sz w:val="22"/>
      <w:lang w:val="en-US"/>
    </w:rPr>
  </w:style>
  <w:style w:type="paragraph" w:customStyle="1" w:styleId="190">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1">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2">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3">
    <w:name w:val="Style 10 pt Char"/>
    <w:basedOn w:val="1"/>
    <w:qFormat/>
    <w:uiPriority w:val="99"/>
    <w:pPr>
      <w:spacing w:before="120" w:after="0" w:line="240" w:lineRule="exact"/>
      <w:jc w:val="both"/>
    </w:pPr>
    <w:rPr>
      <w:rFonts w:eastAsia="MS Mincho"/>
      <w:lang w:val="en-US"/>
    </w:rPr>
  </w:style>
  <w:style w:type="paragraph" w:customStyle="1" w:styleId="194">
    <w:name w:val="Style 10 pt Bold Char"/>
    <w:basedOn w:val="1"/>
    <w:qFormat/>
    <w:uiPriority w:val="99"/>
    <w:pPr>
      <w:spacing w:before="60" w:after="60" w:line="240" w:lineRule="exact"/>
      <w:jc w:val="both"/>
    </w:pPr>
    <w:rPr>
      <w:rFonts w:eastAsia="MS Mincho"/>
      <w:b/>
      <w:lang w:val="en-US"/>
    </w:rPr>
  </w:style>
  <w:style w:type="paragraph" w:customStyle="1" w:styleId="195">
    <w:name w:val="Bullet"/>
    <w:basedOn w:val="1"/>
    <w:qFormat/>
    <w:uiPriority w:val="99"/>
    <w:pPr>
      <w:numPr>
        <w:ilvl w:val="0"/>
        <w:numId w:val="4"/>
      </w:numPr>
      <w:spacing w:after="0"/>
    </w:pPr>
    <w:rPr>
      <w:rFonts w:eastAsia="宋体"/>
      <w:sz w:val="24"/>
      <w:szCs w:val="24"/>
      <w:lang w:val="en-US"/>
    </w:rPr>
  </w:style>
  <w:style w:type="paragraph" w:customStyle="1" w:styleId="196">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7">
    <w:name w:val="item"/>
    <w:basedOn w:val="1"/>
    <w:qFormat/>
    <w:uiPriority w:val="99"/>
    <w:pPr>
      <w:numPr>
        <w:ilvl w:val="0"/>
        <w:numId w:val="5"/>
      </w:numPr>
      <w:spacing w:after="0"/>
      <w:jc w:val="both"/>
    </w:pPr>
    <w:rPr>
      <w:rFonts w:eastAsia="MS Mincho"/>
    </w:rPr>
  </w:style>
  <w:style w:type="paragraph" w:customStyle="1" w:styleId="198">
    <w:name w:val="PaperTableCell"/>
    <w:basedOn w:val="1"/>
    <w:qFormat/>
    <w:uiPriority w:val="99"/>
    <w:pPr>
      <w:spacing w:after="0"/>
      <w:jc w:val="both"/>
    </w:pPr>
    <w:rPr>
      <w:rFonts w:eastAsia="宋体"/>
      <w:sz w:val="16"/>
      <w:szCs w:val="24"/>
      <w:lang w:val="en-US"/>
    </w:rPr>
  </w:style>
  <w:style w:type="paragraph" w:customStyle="1" w:styleId="199">
    <w:name w:val="figure"/>
    <w:basedOn w:val="1"/>
    <w:qFormat/>
    <w:uiPriority w:val="99"/>
    <w:pPr>
      <w:keepNext/>
      <w:keepLines/>
      <w:spacing w:before="60" w:after="60" w:line="240" w:lineRule="atLeast"/>
      <w:jc w:val="center"/>
    </w:pPr>
    <w:rPr>
      <w:rFonts w:eastAsia="宋体"/>
      <w:lang w:val="en-US"/>
    </w:rPr>
  </w:style>
  <w:style w:type="paragraph" w:customStyle="1" w:styleId="200">
    <w:name w:val="tah"/>
    <w:basedOn w:val="1"/>
    <w:qFormat/>
    <w:uiPriority w:val="99"/>
    <w:pPr>
      <w:keepNext/>
      <w:spacing w:after="0"/>
      <w:jc w:val="center"/>
    </w:pPr>
    <w:rPr>
      <w:rFonts w:ascii="Arial" w:hAnsi="Arial" w:eastAsia="Calibri" w:cs="Arial"/>
      <w:b/>
      <w:bCs/>
      <w:sz w:val="18"/>
      <w:szCs w:val="18"/>
      <w:lang w:val="en-US"/>
    </w:rPr>
  </w:style>
  <w:style w:type="paragraph" w:customStyle="1" w:styleId="201">
    <w:name w:val="tac"/>
    <w:basedOn w:val="1"/>
    <w:qFormat/>
    <w:uiPriority w:val="99"/>
    <w:pPr>
      <w:keepNext/>
      <w:spacing w:after="0"/>
      <w:jc w:val="center"/>
    </w:pPr>
    <w:rPr>
      <w:rFonts w:ascii="Arial" w:hAnsi="Arial" w:eastAsia="Calibri" w:cs="Arial"/>
      <w:sz w:val="18"/>
      <w:szCs w:val="18"/>
      <w:lang w:val="en-US"/>
    </w:rPr>
  </w:style>
  <w:style w:type="paragraph" w:customStyle="1" w:styleId="202">
    <w:name w:val="th"/>
    <w:basedOn w:val="1"/>
    <w:qFormat/>
    <w:uiPriority w:val="99"/>
    <w:pPr>
      <w:keepNext/>
      <w:spacing w:before="60"/>
      <w:jc w:val="center"/>
    </w:pPr>
    <w:rPr>
      <w:rFonts w:ascii="Arial" w:hAnsi="Arial" w:eastAsia="Calibri" w:cs="Arial"/>
      <w:b/>
      <w:bCs/>
      <w:lang w:val="en-US"/>
    </w:rPr>
  </w:style>
  <w:style w:type="paragraph" w:customStyle="1" w:styleId="203">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4">
    <w:name w:val="Style1 Char"/>
    <w:link w:val="205"/>
    <w:qFormat/>
    <w:locked/>
    <w:uiPriority w:val="0"/>
    <w:rPr>
      <w:rFonts w:ascii="Malgun Gothic" w:hAnsi="Malgun Gothic" w:eastAsia="Malgun Gothic"/>
      <w:lang w:eastAsia="en-US"/>
    </w:rPr>
  </w:style>
  <w:style w:type="paragraph" w:customStyle="1" w:styleId="205">
    <w:name w:val="Style1"/>
    <w:basedOn w:val="1"/>
    <w:link w:val="204"/>
    <w:qFormat/>
    <w:uiPriority w:val="0"/>
    <w:pPr>
      <w:spacing w:line="288" w:lineRule="auto"/>
      <w:ind w:firstLine="360"/>
      <w:jc w:val="both"/>
    </w:pPr>
    <w:rPr>
      <w:rFonts w:ascii="Malgun Gothic" w:hAnsi="Malgun Gothic" w:eastAsia="Malgun Gothic"/>
      <w:lang w:val="fr-FR"/>
    </w:rPr>
  </w:style>
  <w:style w:type="paragraph" w:customStyle="1" w:styleId="206">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7">
    <w:name w:val="LGTdoc_본문 Char"/>
    <w:link w:val="208"/>
    <w:qFormat/>
    <w:locked/>
    <w:uiPriority w:val="0"/>
    <w:rPr>
      <w:rFonts w:ascii="Batang" w:eastAsia="Batang"/>
      <w:kern w:val="2"/>
      <w:sz w:val="22"/>
      <w:szCs w:val="24"/>
      <w:lang w:eastAsia="ko-KR"/>
    </w:rPr>
  </w:style>
  <w:style w:type="paragraph" w:customStyle="1" w:styleId="208">
    <w:name w:val="LGTdoc_본문"/>
    <w:basedOn w:val="1"/>
    <w:link w:val="207"/>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09">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0">
    <w:name w:val="RAN1 bullet2 Char"/>
    <w:link w:val="211"/>
    <w:qFormat/>
    <w:locked/>
    <w:uiPriority w:val="99"/>
    <w:rPr>
      <w:rFonts w:ascii="Times" w:hAnsi="Times" w:eastAsia="Batang"/>
      <w:lang w:val="en-US" w:eastAsia="en-US"/>
    </w:rPr>
  </w:style>
  <w:style w:type="paragraph" w:customStyle="1" w:styleId="211">
    <w:name w:val="RAN1 bullet2"/>
    <w:basedOn w:val="1"/>
    <w:link w:val="210"/>
    <w:qFormat/>
    <w:uiPriority w:val="99"/>
    <w:pPr>
      <w:numPr>
        <w:ilvl w:val="1"/>
        <w:numId w:val="7"/>
      </w:numPr>
      <w:spacing w:after="0"/>
    </w:pPr>
    <w:rPr>
      <w:rFonts w:ascii="Times" w:hAnsi="Times" w:eastAsia="Batang"/>
      <w:lang w:val="en-US"/>
    </w:rPr>
  </w:style>
  <w:style w:type="character" w:customStyle="1" w:styleId="212">
    <w:name w:val="RAN1 bullet1 Char"/>
    <w:link w:val="213"/>
    <w:locked/>
    <w:uiPriority w:val="99"/>
    <w:rPr>
      <w:rFonts w:ascii="Times" w:hAnsi="Times" w:eastAsia="Batang"/>
      <w:szCs w:val="24"/>
      <w:lang w:eastAsia="en-US"/>
    </w:rPr>
  </w:style>
  <w:style w:type="paragraph" w:customStyle="1" w:styleId="213">
    <w:name w:val="RAN1 bullet1"/>
    <w:basedOn w:val="1"/>
    <w:link w:val="212"/>
    <w:qFormat/>
    <w:uiPriority w:val="99"/>
    <w:pPr>
      <w:numPr>
        <w:ilvl w:val="0"/>
        <w:numId w:val="8"/>
      </w:numPr>
      <w:spacing w:after="0"/>
    </w:pPr>
    <w:rPr>
      <w:rFonts w:ascii="Times" w:hAnsi="Times" w:eastAsia="Batang"/>
      <w:szCs w:val="24"/>
      <w:lang w:val="fr-FR"/>
    </w:rPr>
  </w:style>
  <w:style w:type="character" w:customStyle="1" w:styleId="214">
    <w:name w:val="RAN1 tdoc Char"/>
    <w:link w:val="215"/>
    <w:qFormat/>
    <w:locked/>
    <w:uiPriority w:val="0"/>
    <w:rPr>
      <w:rFonts w:ascii="Times" w:hAnsi="Times" w:eastAsia="Batang" w:cs="Times"/>
      <w:b/>
      <w:color w:val="0000FF"/>
      <w:szCs w:val="24"/>
      <w:u w:val="single" w:color="0000FF"/>
      <w:lang w:eastAsia="en-US"/>
    </w:rPr>
  </w:style>
  <w:style w:type="paragraph" w:customStyle="1" w:styleId="215">
    <w:name w:val="RAN1 tdoc"/>
    <w:basedOn w:val="1"/>
    <w:link w:val="214"/>
    <w:qFormat/>
    <w:uiPriority w:val="0"/>
    <w:pPr>
      <w:spacing w:after="0"/>
      <w:ind w:left="720" w:hanging="720"/>
    </w:pPr>
    <w:rPr>
      <w:rFonts w:ascii="Times" w:hAnsi="Times" w:eastAsia="Batang" w:cs="Times"/>
      <w:b/>
      <w:color w:val="0000FF"/>
      <w:szCs w:val="24"/>
      <w:u w:val="single" w:color="0000FF"/>
      <w:lang w:val="fr-FR"/>
    </w:rPr>
  </w:style>
  <w:style w:type="character" w:customStyle="1" w:styleId="216">
    <w:name w:val="RAN1 bullet3 Char"/>
    <w:link w:val="217"/>
    <w:qFormat/>
    <w:locked/>
    <w:uiPriority w:val="99"/>
    <w:rPr>
      <w:rFonts w:ascii="Times" w:hAnsi="Times" w:eastAsia="Batang"/>
      <w:lang w:val="en-US" w:eastAsia="en-US"/>
    </w:rPr>
  </w:style>
  <w:style w:type="paragraph" w:customStyle="1" w:styleId="217">
    <w:name w:val="RAN1 bullet3"/>
    <w:basedOn w:val="211"/>
    <w:link w:val="216"/>
    <w:qFormat/>
    <w:uiPriority w:val="99"/>
    <w:pPr>
      <w:numPr>
        <w:ilvl w:val="2"/>
        <w:numId w:val="9"/>
      </w:numPr>
    </w:pPr>
  </w:style>
  <w:style w:type="character" w:customStyle="1" w:styleId="218">
    <w:name w:val="Proposal Char"/>
    <w:link w:val="219"/>
    <w:qFormat/>
    <w:locked/>
    <w:uiPriority w:val="0"/>
    <w:rPr>
      <w:rFonts w:ascii="等线" w:hAnsi="等线"/>
      <w:b/>
      <w:bCs/>
      <w:lang w:eastAsia="zh-CN"/>
    </w:rPr>
  </w:style>
  <w:style w:type="paragraph" w:customStyle="1" w:styleId="219">
    <w:name w:val="Proposal"/>
    <w:basedOn w:val="1"/>
    <w:link w:val="218"/>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0">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1">
    <w:name w:val="bullet Char"/>
    <w:link w:val="222"/>
    <w:qFormat/>
    <w:locked/>
    <w:uiPriority w:val="99"/>
    <w:rPr>
      <w:szCs w:val="24"/>
      <w:lang w:val="en-US" w:eastAsia="en-US"/>
    </w:rPr>
  </w:style>
  <w:style w:type="paragraph" w:customStyle="1" w:styleId="222">
    <w:name w:val="bullet"/>
    <w:basedOn w:val="163"/>
    <w:link w:val="221"/>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3">
    <w:name w:val="Comments Char"/>
    <w:link w:val="224"/>
    <w:qFormat/>
    <w:locked/>
    <w:uiPriority w:val="0"/>
    <w:rPr>
      <w:rFonts w:ascii="Arial" w:hAnsi="Arial" w:eastAsia="MS Mincho" w:cs="Arial"/>
      <w:i/>
      <w:sz w:val="18"/>
      <w:szCs w:val="24"/>
    </w:rPr>
  </w:style>
  <w:style w:type="paragraph" w:customStyle="1" w:styleId="224">
    <w:name w:val="Comments"/>
    <w:basedOn w:val="1"/>
    <w:link w:val="223"/>
    <w:qFormat/>
    <w:uiPriority w:val="0"/>
    <w:pPr>
      <w:spacing w:before="40" w:after="0"/>
    </w:pPr>
    <w:rPr>
      <w:rFonts w:ascii="Arial" w:hAnsi="Arial" w:eastAsia="MS Mincho" w:cs="Arial"/>
      <w:i/>
      <w:sz w:val="18"/>
      <w:szCs w:val="24"/>
      <w:lang w:val="fr-FR" w:eastAsia="fr-FR"/>
    </w:rPr>
  </w:style>
  <w:style w:type="paragraph" w:customStyle="1" w:styleId="225">
    <w:name w:val="onecomwebmail-msonormal"/>
    <w:basedOn w:val="1"/>
    <w:qFormat/>
    <w:uiPriority w:val="99"/>
    <w:pPr>
      <w:spacing w:before="100" w:beforeAutospacing="1" w:after="100" w:afterAutospacing="1"/>
    </w:pPr>
    <w:rPr>
      <w:sz w:val="24"/>
      <w:szCs w:val="24"/>
      <w:lang w:val="en-US"/>
    </w:rPr>
  </w:style>
  <w:style w:type="character" w:customStyle="1" w:styleId="226">
    <w:name w:val="text Char"/>
    <w:link w:val="227"/>
    <w:qFormat/>
    <w:locked/>
    <w:uiPriority w:val="0"/>
    <w:rPr>
      <w:rFonts w:ascii="Calibri" w:hAnsi="Calibri" w:cs="Calibri"/>
      <w:kern w:val="2"/>
      <w:sz w:val="24"/>
      <w:lang w:val="en-US" w:eastAsia="zh-CN"/>
    </w:rPr>
  </w:style>
  <w:style w:type="paragraph" w:customStyle="1" w:styleId="227">
    <w:name w:val="text"/>
    <w:basedOn w:val="1"/>
    <w:link w:val="226"/>
    <w:qFormat/>
    <w:uiPriority w:val="0"/>
    <w:pPr>
      <w:widowControl w:val="0"/>
      <w:spacing w:after="240"/>
      <w:jc w:val="both"/>
    </w:pPr>
    <w:rPr>
      <w:rFonts w:ascii="Calibri" w:hAnsi="Calibri" w:cs="Calibri"/>
      <w:kern w:val="2"/>
      <w:sz w:val="24"/>
      <w:lang w:val="en-US" w:eastAsia="zh-CN"/>
    </w:rPr>
  </w:style>
  <w:style w:type="character" w:customStyle="1" w:styleId="228">
    <w:name w:val="bullet1 Char"/>
    <w:link w:val="229"/>
    <w:qFormat/>
    <w:locked/>
    <w:uiPriority w:val="99"/>
    <w:rPr>
      <w:rFonts w:ascii="Calibri" w:hAnsi="Calibri"/>
      <w:kern w:val="2"/>
      <w:sz w:val="24"/>
      <w:szCs w:val="24"/>
      <w:lang w:eastAsia="zh-CN"/>
    </w:rPr>
  </w:style>
  <w:style w:type="paragraph" w:customStyle="1" w:styleId="229">
    <w:name w:val="bullet1"/>
    <w:basedOn w:val="227"/>
    <w:link w:val="228"/>
    <w:qFormat/>
    <w:uiPriority w:val="99"/>
    <w:pPr>
      <w:widowControl/>
      <w:numPr>
        <w:ilvl w:val="2"/>
        <w:numId w:val="11"/>
      </w:numPr>
      <w:spacing w:after="0"/>
      <w:ind w:left="720"/>
      <w:jc w:val="left"/>
    </w:pPr>
    <w:rPr>
      <w:rFonts w:cs="Times New Roman"/>
      <w:szCs w:val="24"/>
      <w:lang w:val="fr-FR"/>
    </w:rPr>
  </w:style>
  <w:style w:type="character" w:customStyle="1" w:styleId="230">
    <w:name w:val="bullet2 Char"/>
    <w:link w:val="231"/>
    <w:qFormat/>
    <w:locked/>
    <w:uiPriority w:val="99"/>
    <w:rPr>
      <w:rFonts w:ascii="Times" w:hAnsi="Times"/>
      <w:kern w:val="2"/>
      <w:sz w:val="24"/>
      <w:szCs w:val="24"/>
      <w:lang w:eastAsia="zh-CN"/>
    </w:rPr>
  </w:style>
  <w:style w:type="paragraph" w:customStyle="1" w:styleId="231">
    <w:name w:val="bullet2"/>
    <w:basedOn w:val="227"/>
    <w:link w:val="230"/>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2">
    <w:name w:val="bullet3 Char"/>
    <w:link w:val="233"/>
    <w:qFormat/>
    <w:locked/>
    <w:uiPriority w:val="0"/>
    <w:rPr>
      <w:rFonts w:ascii="Times" w:hAnsi="Times" w:eastAsia="Batang" w:cs="Times"/>
      <w:szCs w:val="24"/>
      <w:lang w:eastAsia="en-US"/>
    </w:rPr>
  </w:style>
  <w:style w:type="paragraph" w:customStyle="1" w:styleId="233">
    <w:name w:val="bullet3"/>
    <w:basedOn w:val="227"/>
    <w:link w:val="232"/>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4">
    <w:name w:val="bullet4"/>
    <w:basedOn w:val="227"/>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5">
    <w:name w:val="스타일 스타일 스타일 스타일 양쪽 첫 줄:  2 글자 + 첫 줄:  2 글자 + 첫 줄:  2 글자 + 첫 줄:  2... Char"/>
    <w:link w:val="236"/>
    <w:qFormat/>
    <w:locked/>
    <w:uiPriority w:val="0"/>
    <w:rPr>
      <w:rFonts w:ascii="Malgun Gothic" w:hAnsi="Malgun Gothic" w:eastAsia="Malgun Gothic" w:cs="Batang"/>
      <w:lang w:eastAsia="en-US"/>
    </w:rPr>
  </w:style>
  <w:style w:type="paragraph" w:customStyle="1" w:styleId="236">
    <w:name w:val="스타일 스타일 스타일 스타일 양쪽 첫 줄:  2 글자 + 첫 줄:  2 글자 + 첫 줄:  2 글자 + 첫 줄:  2..."/>
    <w:basedOn w:val="1"/>
    <w:link w:val="235"/>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7">
    <w:name w:val="tdoc Char"/>
    <w:link w:val="238"/>
    <w:qFormat/>
    <w:locked/>
    <w:uiPriority w:val="0"/>
    <w:rPr>
      <w:rFonts w:ascii="Times" w:hAnsi="Times" w:eastAsia="Batang" w:cs="Times"/>
      <w:szCs w:val="24"/>
      <w:lang w:eastAsia="en-US"/>
    </w:rPr>
  </w:style>
  <w:style w:type="paragraph" w:customStyle="1" w:styleId="238">
    <w:name w:val="tdoc"/>
    <w:basedOn w:val="1"/>
    <w:link w:val="237"/>
    <w:qFormat/>
    <w:uiPriority w:val="0"/>
    <w:pPr>
      <w:spacing w:after="0"/>
      <w:ind w:left="1440" w:hanging="1440"/>
    </w:pPr>
    <w:rPr>
      <w:rFonts w:ascii="Times" w:hAnsi="Times" w:eastAsia="Batang" w:cs="Times"/>
      <w:szCs w:val="24"/>
      <w:lang w:val="fr-FR"/>
    </w:rPr>
  </w:style>
  <w:style w:type="character" w:customStyle="1" w:styleId="239">
    <w:name w:val="main text Char"/>
    <w:link w:val="240"/>
    <w:qFormat/>
    <w:locked/>
    <w:uiPriority w:val="0"/>
    <w:rPr>
      <w:rFonts w:ascii="Malgun Gothic" w:hAnsi="Malgun Gothic" w:eastAsia="Malgun Gothic"/>
      <w:lang w:eastAsia="ko-KR"/>
    </w:rPr>
  </w:style>
  <w:style w:type="paragraph" w:customStyle="1" w:styleId="240">
    <w:name w:val="main text"/>
    <w:basedOn w:val="1"/>
    <w:link w:val="239"/>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1">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2">
    <w:name w:val="标题41"/>
    <w:basedOn w:val="1"/>
    <w:next w:val="28"/>
    <w:qFormat/>
    <w:uiPriority w:val="99"/>
    <w:pPr>
      <w:widowControl w:val="0"/>
      <w:spacing w:after="0"/>
      <w:ind w:firstLine="420"/>
      <w:jc w:val="both"/>
    </w:pPr>
    <w:rPr>
      <w:kern w:val="2"/>
      <w:sz w:val="21"/>
      <w:lang w:val="en-US" w:eastAsia="zh-CN"/>
    </w:rPr>
  </w:style>
  <w:style w:type="paragraph" w:customStyle="1" w:styleId="243">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4">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5">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6">
    <w:name w:val="Date1"/>
    <w:basedOn w:val="1"/>
    <w:next w:val="1"/>
    <w:qFormat/>
    <w:uiPriority w:val="99"/>
    <w:pPr>
      <w:spacing w:after="200" w:line="276" w:lineRule="auto"/>
      <w:ind w:left="100" w:leftChars="2500"/>
    </w:pPr>
    <w:rPr>
      <w:lang w:val="en-US" w:eastAsia="zh-CN"/>
    </w:rPr>
  </w:style>
  <w:style w:type="paragraph" w:customStyle="1" w:styleId="247">
    <w:name w:val="tablecell"/>
    <w:basedOn w:val="1"/>
    <w:qFormat/>
    <w:uiPriority w:val="99"/>
    <w:pPr>
      <w:autoSpaceDE w:val="0"/>
      <w:autoSpaceDN w:val="0"/>
      <w:adjustRightInd w:val="0"/>
      <w:snapToGrid w:val="0"/>
      <w:spacing w:before="40" w:after="40"/>
    </w:pPr>
    <w:rPr>
      <w:lang w:val="en-US"/>
    </w:rPr>
  </w:style>
  <w:style w:type="paragraph" w:customStyle="1" w:styleId="248">
    <w:name w:val="tableheader"/>
    <w:basedOn w:val="1"/>
    <w:qFormat/>
    <w:uiPriority w:val="99"/>
    <w:pPr>
      <w:snapToGrid w:val="0"/>
      <w:spacing w:before="40" w:after="40"/>
      <w:jc w:val="center"/>
    </w:pPr>
    <w:rPr>
      <w:rFonts w:cs="Calibri"/>
      <w:b/>
      <w:bCs/>
      <w:color w:val="000000"/>
      <w:lang w:val="en-US"/>
    </w:rPr>
  </w:style>
  <w:style w:type="paragraph" w:customStyle="1" w:styleId="249">
    <w:name w:val="Test"/>
    <w:basedOn w:val="1"/>
    <w:qFormat/>
    <w:uiPriority w:val="99"/>
    <w:pPr>
      <w:spacing w:before="60" w:after="60" w:line="280" w:lineRule="atLeast"/>
      <w:ind w:left="2160"/>
      <w:jc w:val="both"/>
    </w:pPr>
    <w:rPr>
      <w:rFonts w:eastAsia="MS Mincho"/>
    </w:rPr>
  </w:style>
  <w:style w:type="character" w:customStyle="1" w:styleId="250">
    <w:name w:val="Doc-text2 Char"/>
    <w:link w:val="251"/>
    <w:qFormat/>
    <w:locked/>
    <w:uiPriority w:val="0"/>
    <w:rPr>
      <w:rFonts w:ascii="等线" w:hAnsi="等线"/>
      <w:lang w:val="en-US" w:eastAsia="zh-CN"/>
    </w:rPr>
  </w:style>
  <w:style w:type="paragraph" w:customStyle="1" w:styleId="251">
    <w:name w:val="Doc-text2"/>
    <w:basedOn w:val="1"/>
    <w:link w:val="250"/>
    <w:qFormat/>
    <w:uiPriority w:val="0"/>
    <w:pPr>
      <w:spacing w:after="200" w:line="276" w:lineRule="auto"/>
    </w:pPr>
    <w:rPr>
      <w:rFonts w:ascii="等线" w:hAnsi="等线"/>
      <w:lang w:val="en-US" w:eastAsia="zh-CN"/>
    </w:rPr>
  </w:style>
  <w:style w:type="paragraph" w:customStyle="1" w:styleId="252">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3">
    <w:name w:val="3GPP Normal Text Char"/>
    <w:link w:val="254"/>
    <w:qFormat/>
    <w:locked/>
    <w:uiPriority w:val="0"/>
    <w:rPr>
      <w:rFonts w:ascii="MS Mincho" w:eastAsia="MS Mincho"/>
      <w:sz w:val="22"/>
      <w:szCs w:val="24"/>
      <w:lang w:val="en-US" w:eastAsia="zh-CN"/>
    </w:rPr>
  </w:style>
  <w:style w:type="paragraph" w:customStyle="1" w:styleId="254">
    <w:name w:val="3GPP Normal Text"/>
    <w:basedOn w:val="33"/>
    <w:link w:val="253"/>
    <w:qFormat/>
    <w:uiPriority w:val="0"/>
    <w:pPr>
      <w:tabs>
        <w:tab w:val="left" w:pos="1440"/>
      </w:tabs>
    </w:pPr>
    <w:rPr>
      <w:rFonts w:ascii="MS Mincho" w:hAnsi="CG Times (WN)" w:eastAsia="MS Mincho" w:cs="Times New Roman"/>
      <w:sz w:val="22"/>
      <w:lang w:val="en-US" w:eastAsia="zh-CN"/>
    </w:rPr>
  </w:style>
  <w:style w:type="paragraph" w:customStyle="1" w:styleId="255">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6">
    <w:name w:val="TableText"/>
    <w:basedOn w:val="34"/>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7">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8">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9">
    <w:name w:val="目录 91"/>
    <w:basedOn w:val="38"/>
    <w:qFormat/>
    <w:uiPriority w:val="99"/>
  </w:style>
  <w:style w:type="paragraph" w:customStyle="1" w:styleId="260">
    <w:name w:val="CR_front"/>
    <w:next w:val="1"/>
    <w:qFormat/>
    <w:uiPriority w:val="99"/>
    <w:rPr>
      <w:rFonts w:ascii="Arial" w:hAnsi="Arial" w:eastAsia="MS Mincho" w:cs="Times New Roman"/>
      <w:lang w:val="en-GB" w:eastAsia="en-US" w:bidi="ar-SA"/>
    </w:rPr>
  </w:style>
  <w:style w:type="paragraph" w:customStyle="1" w:styleId="261">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2">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3">
    <w:name w:val="Bullets"/>
    <w:basedOn w:val="33"/>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4">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5">
    <w:name w:val="Normal-Figure"/>
    <w:basedOn w:val="1"/>
    <w:qFormat/>
    <w:uiPriority w:val="99"/>
    <w:pPr>
      <w:spacing w:before="360" w:after="0" w:line="240" w:lineRule="atLeast"/>
      <w:jc w:val="center"/>
    </w:pPr>
    <w:rPr>
      <w:rFonts w:eastAsia="MS Mincho"/>
      <w:lang w:val="en-US" w:eastAsia="ja-JP"/>
    </w:rPr>
  </w:style>
  <w:style w:type="paragraph" w:customStyle="1" w:styleId="266">
    <w:name w:val="List 1"/>
    <w:basedOn w:val="1"/>
    <w:qFormat/>
    <w:uiPriority w:val="99"/>
    <w:pPr>
      <w:spacing w:after="120"/>
      <w:ind w:left="568" w:hanging="284"/>
    </w:pPr>
    <w:rPr>
      <w:rFonts w:ascii="Arial" w:hAnsi="Arial" w:eastAsia="MS Mincho"/>
      <w:szCs w:val="22"/>
      <w:lang w:eastAsia="ja-JP"/>
    </w:rPr>
  </w:style>
  <w:style w:type="paragraph" w:customStyle="1" w:styleId="267">
    <w:name w:val="assocaited with"/>
    <w:basedOn w:val="1"/>
    <w:qFormat/>
    <w:uiPriority w:val="99"/>
    <w:pPr>
      <w:jc w:val="center"/>
    </w:pPr>
    <w:rPr>
      <w:rFonts w:eastAsia="MS Mincho"/>
      <w:lang w:eastAsia="ja-JP"/>
    </w:rPr>
  </w:style>
  <w:style w:type="paragraph" w:customStyle="1" w:styleId="268">
    <w:name w:val="Nor'"/>
    <w:basedOn w:val="267"/>
    <w:qFormat/>
    <w:uiPriority w:val="99"/>
    <w:rPr>
      <w:b/>
    </w:rPr>
  </w:style>
  <w:style w:type="character" w:customStyle="1" w:styleId="269">
    <w:name w:val="MTDisplayEquation Char"/>
    <w:basedOn w:val="75"/>
    <w:link w:val="270"/>
    <w:qFormat/>
    <w:locked/>
    <w:uiPriority w:val="0"/>
    <w:rPr>
      <w:rFonts w:ascii="Calibri" w:hAnsi="Calibri" w:cs="Calibri"/>
      <w:kern w:val="2"/>
      <w:sz w:val="21"/>
      <w:szCs w:val="22"/>
      <w:lang w:val="en-US" w:eastAsia="zh-CN"/>
    </w:rPr>
  </w:style>
  <w:style w:type="paragraph" w:customStyle="1" w:styleId="270">
    <w:name w:val="MTDisplayEquation"/>
    <w:basedOn w:val="1"/>
    <w:next w:val="1"/>
    <w:link w:val="269"/>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1">
    <w:name w:val="00 BodyText"/>
    <w:basedOn w:val="1"/>
    <w:qFormat/>
    <w:uiPriority w:val="99"/>
    <w:pPr>
      <w:spacing w:after="220"/>
    </w:pPr>
    <w:rPr>
      <w:rFonts w:ascii="Arial" w:hAnsi="Arial" w:eastAsia="宋体"/>
      <w:sz w:val="22"/>
      <w:szCs w:val="24"/>
      <w:lang w:val="en-US"/>
    </w:rPr>
  </w:style>
  <w:style w:type="character" w:customStyle="1" w:styleId="272">
    <w:name w:val="样式 正文 Char"/>
    <w:basedOn w:val="75"/>
    <w:link w:val="273"/>
    <w:qFormat/>
    <w:locked/>
    <w:uiPriority w:val="0"/>
    <w:rPr>
      <w:rFonts w:ascii="宋体" w:hAnsi="宋体" w:eastAsia="宋体" w:cs="宋体"/>
      <w:kern w:val="2"/>
      <w:sz w:val="21"/>
      <w:lang w:val="en-US" w:eastAsia="zh-CN"/>
    </w:rPr>
  </w:style>
  <w:style w:type="paragraph" w:customStyle="1" w:styleId="273">
    <w:name w:val="样式 正文"/>
    <w:basedOn w:val="1"/>
    <w:link w:val="272"/>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4">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5">
    <w:name w:val="Normal 9 point spacing Char"/>
    <w:link w:val="276"/>
    <w:qFormat/>
    <w:locked/>
    <w:uiPriority w:val="0"/>
    <w:rPr>
      <w:rFonts w:ascii="MS Mincho" w:eastAsia="MS Mincho"/>
      <w:szCs w:val="24"/>
      <w:lang w:eastAsia="en-US"/>
    </w:rPr>
  </w:style>
  <w:style w:type="paragraph" w:customStyle="1" w:styleId="276">
    <w:name w:val="Normal 9 point spacing"/>
    <w:basedOn w:val="33"/>
    <w:link w:val="275"/>
    <w:qFormat/>
    <w:uiPriority w:val="0"/>
    <w:pPr>
      <w:spacing w:before="180" w:after="60"/>
      <w:ind w:left="0" w:firstLine="0"/>
    </w:pPr>
    <w:rPr>
      <w:rFonts w:ascii="MS Mincho" w:hAnsi="CG Times (WN)" w:eastAsia="MS Mincho" w:cs="Times New Roman"/>
    </w:rPr>
  </w:style>
  <w:style w:type="character" w:customStyle="1" w:styleId="277">
    <w:name w:val="Doc-title Char"/>
    <w:link w:val="278"/>
    <w:qFormat/>
    <w:locked/>
    <w:uiPriority w:val="0"/>
    <w:rPr>
      <w:rFonts w:ascii="Arial" w:hAnsi="Arial" w:cs="Arial"/>
      <w:lang w:val="en-US" w:eastAsia="zh-CN"/>
    </w:rPr>
  </w:style>
  <w:style w:type="paragraph" w:customStyle="1" w:styleId="278">
    <w:name w:val="Doc-title"/>
    <w:basedOn w:val="1"/>
    <w:link w:val="277"/>
    <w:qFormat/>
    <w:uiPriority w:val="0"/>
    <w:pPr>
      <w:spacing w:before="60" w:after="0"/>
      <w:ind w:left="1259" w:hanging="1259"/>
    </w:pPr>
    <w:rPr>
      <w:rFonts w:ascii="Arial" w:hAnsi="Arial" w:cs="Arial"/>
      <w:lang w:val="en-US" w:eastAsia="zh-CN"/>
    </w:rPr>
  </w:style>
  <w:style w:type="paragraph" w:customStyle="1" w:styleId="279">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0">
    <w:name w:val="Observation"/>
    <w:basedOn w:val="219"/>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1">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2">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3">
    <w:name w:val="Index Heading1"/>
    <w:basedOn w:val="1"/>
    <w:next w:val="1"/>
    <w:qFormat/>
    <w:uiPriority w:val="99"/>
    <w:pPr>
      <w:pBdr>
        <w:top w:val="single" w:color="auto" w:sz="12" w:space="0"/>
      </w:pBdr>
      <w:spacing w:before="360" w:after="240"/>
    </w:pPr>
    <w:rPr>
      <w:b/>
      <w:i/>
      <w:sz w:val="26"/>
    </w:rPr>
  </w:style>
  <w:style w:type="paragraph" w:customStyle="1" w:styleId="284">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5">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6">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7">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8">
    <w:name w:val="table text"/>
    <w:basedOn w:val="1"/>
    <w:next w:val="287"/>
    <w:qFormat/>
    <w:uiPriority w:val="99"/>
    <w:pPr>
      <w:overflowPunct w:val="0"/>
      <w:autoSpaceDE w:val="0"/>
      <w:autoSpaceDN w:val="0"/>
      <w:adjustRightInd w:val="0"/>
      <w:spacing w:after="0"/>
    </w:pPr>
    <w:rPr>
      <w:rFonts w:eastAsia="MS Mincho"/>
      <w:i/>
      <w:lang w:eastAsia="en-GB"/>
    </w:rPr>
  </w:style>
  <w:style w:type="paragraph" w:customStyle="1" w:styleId="289">
    <w:name w:val="HE"/>
    <w:basedOn w:val="1"/>
    <w:qFormat/>
    <w:uiPriority w:val="99"/>
    <w:pPr>
      <w:overflowPunct w:val="0"/>
      <w:autoSpaceDE w:val="0"/>
      <w:autoSpaceDN w:val="0"/>
      <w:adjustRightInd w:val="0"/>
      <w:spacing w:after="0"/>
    </w:pPr>
    <w:rPr>
      <w:rFonts w:eastAsia="MS Mincho"/>
      <w:b/>
      <w:lang w:eastAsia="en-GB"/>
    </w:rPr>
  </w:style>
  <w:style w:type="paragraph" w:customStyle="1" w:styleId="290">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1">
    <w:name w:val="text intend 1"/>
    <w:basedOn w:val="227"/>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2">
    <w:name w:val="text intend 2"/>
    <w:basedOn w:val="227"/>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3">
    <w:name w:val="text intend 3"/>
    <w:basedOn w:val="227"/>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4">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5">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6">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7">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8">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299">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0">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2">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3">
    <w:name w:val="Normal + After:  3 pt"/>
    <w:basedOn w:val="1"/>
    <w:qFormat/>
    <w:uiPriority w:val="99"/>
    <w:pPr>
      <w:tabs>
        <w:tab w:val="left" w:pos="2560"/>
      </w:tabs>
      <w:ind w:left="2560" w:hanging="357"/>
    </w:pPr>
    <w:rPr>
      <w:lang w:val="en-AU" w:eastAsia="ko-KR"/>
    </w:rPr>
  </w:style>
  <w:style w:type="paragraph" w:customStyle="1" w:styleId="304">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5">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6">
    <w:name w:val="Table Cell Char"/>
    <w:link w:val="307"/>
    <w:locked/>
    <w:uiPriority w:val="0"/>
    <w:rPr>
      <w:rFonts w:ascii="Arial" w:hAnsi="Arial" w:cs="Arial"/>
      <w:sz w:val="18"/>
      <w:lang w:val="en-US" w:eastAsia="zh-CN"/>
    </w:rPr>
  </w:style>
  <w:style w:type="paragraph" w:customStyle="1" w:styleId="307">
    <w:name w:val="Table Cell"/>
    <w:basedOn w:val="86"/>
    <w:link w:val="306"/>
    <w:qFormat/>
    <w:uiPriority w:val="0"/>
    <w:pPr>
      <w:overflowPunct w:val="0"/>
      <w:autoSpaceDE w:val="0"/>
      <w:autoSpaceDN w:val="0"/>
      <w:adjustRightInd w:val="0"/>
    </w:pPr>
    <w:rPr>
      <w:rFonts w:cs="Arial"/>
      <w:lang w:val="en-US" w:eastAsia="zh-CN"/>
    </w:rPr>
  </w:style>
  <w:style w:type="paragraph" w:customStyle="1" w:styleId="308">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9">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0">
    <w:name w:val="Normal with indent Char"/>
    <w:link w:val="311"/>
    <w:locked/>
    <w:uiPriority w:val="0"/>
    <w:rPr>
      <w:rFonts w:ascii="Malgun Gothic" w:hAnsi="Malgun Gothic" w:eastAsia="Malgun Gothic"/>
      <w:lang w:eastAsia="zh-CN"/>
    </w:rPr>
  </w:style>
  <w:style w:type="paragraph" w:customStyle="1" w:styleId="311">
    <w:name w:val="Normal with indent"/>
    <w:basedOn w:val="1"/>
    <w:link w:val="310"/>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2">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3">
    <w:name w:val="lˆptext"/>
    <w:basedOn w:val="1"/>
    <w:qFormat/>
    <w:uiPriority w:val="99"/>
    <w:pPr>
      <w:spacing w:before="100" w:after="100"/>
      <w:ind w:left="860"/>
    </w:pPr>
    <w:rPr>
      <w:rFonts w:ascii="Times" w:hAnsi="Times" w:eastAsia="MS Gothic"/>
      <w:sz w:val="24"/>
      <w:lang w:eastAsia="ja-JP"/>
    </w:rPr>
  </w:style>
  <w:style w:type="paragraph" w:customStyle="1" w:styleId="314">
    <w:name w:val="佐藤２"/>
    <w:basedOn w:val="1"/>
    <w:qFormat/>
    <w:uiPriority w:val="99"/>
    <w:pPr>
      <w:numPr>
        <w:ilvl w:val="0"/>
        <w:numId w:val="20"/>
      </w:numPr>
    </w:pPr>
    <w:rPr>
      <w:rFonts w:eastAsia="MS Gothic"/>
      <w:sz w:val="24"/>
      <w:lang w:eastAsia="ja-JP"/>
    </w:rPr>
  </w:style>
  <w:style w:type="paragraph" w:customStyle="1" w:styleId="315">
    <w:name w:val="List Bullet Last"/>
    <w:basedOn w:val="27"/>
    <w:next w:val="33"/>
    <w:qFormat/>
    <w:uiPriority w:val="99"/>
    <w:pPr>
      <w:spacing w:after="240"/>
      <w:ind w:left="714" w:hanging="357"/>
    </w:pPr>
    <w:rPr>
      <w:rFonts w:hint="eastAsia" w:ascii="Arial" w:hAnsi="Arial" w:eastAsia="MS Gothic"/>
      <w:sz w:val="24"/>
      <w:lang w:eastAsia="ja-JP"/>
    </w:rPr>
  </w:style>
  <w:style w:type="paragraph" w:customStyle="1" w:styleId="316">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7">
    <w:name w:val="shortcode"/>
    <w:basedOn w:val="33"/>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8">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19">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0">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1">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2">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4">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5">
    <w:name w:val="表 (赤)  71"/>
    <w:semiHidden/>
    <w:qFormat/>
    <w:uiPriority w:val="99"/>
    <w:rPr>
      <w:rFonts w:ascii="Times New Roman" w:hAnsi="Times New Roman" w:eastAsia="MS Gothic" w:cs="Times New Roman"/>
      <w:sz w:val="24"/>
      <w:lang w:val="en-GB" w:eastAsia="ja-JP" w:bidi="ar-SA"/>
    </w:rPr>
  </w:style>
  <w:style w:type="paragraph" w:customStyle="1" w:styleId="326">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7">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8">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0">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2">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6">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0">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2">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3">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4">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7">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6">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7">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5">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6">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7">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0">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2">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2">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3">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4">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5">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6">
    <w:name w:val="テキスト (文字)"/>
    <w:link w:val="387"/>
    <w:qFormat/>
    <w:locked/>
    <w:uiPriority w:val="0"/>
    <w:rPr>
      <w:rFonts w:ascii="Century" w:hAnsi="Century" w:eastAsia="MS Mincho"/>
      <w:kern w:val="2"/>
      <w:sz w:val="21"/>
      <w:szCs w:val="22"/>
      <w:lang w:eastAsia="ja-JP"/>
    </w:rPr>
  </w:style>
  <w:style w:type="paragraph" w:customStyle="1" w:styleId="387">
    <w:name w:val="テキスト"/>
    <w:basedOn w:val="1"/>
    <w:link w:val="386"/>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8">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89">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onecomwebmail-msolistparagraph"/>
    <w:basedOn w:val="1"/>
    <w:qFormat/>
    <w:uiPriority w:val="99"/>
    <w:pPr>
      <w:spacing w:before="100" w:beforeAutospacing="1" w:after="100" w:afterAutospacing="1"/>
    </w:pPr>
    <w:rPr>
      <w:sz w:val="24"/>
      <w:szCs w:val="24"/>
      <w:lang w:val="sv-SE" w:eastAsia="sv-SE"/>
    </w:rPr>
  </w:style>
  <w:style w:type="paragraph" w:customStyle="1" w:styleId="391">
    <w:name w:val="onecomwebmail-tah"/>
    <w:basedOn w:val="1"/>
    <w:qFormat/>
    <w:uiPriority w:val="99"/>
    <w:pPr>
      <w:spacing w:before="100" w:beforeAutospacing="1" w:after="100" w:afterAutospacing="1"/>
    </w:pPr>
    <w:rPr>
      <w:sz w:val="24"/>
      <w:szCs w:val="24"/>
      <w:lang w:val="sv-SE" w:eastAsia="sv-SE"/>
    </w:rPr>
  </w:style>
  <w:style w:type="paragraph" w:customStyle="1" w:styleId="392">
    <w:name w:val="onecomwebmail-tac"/>
    <w:basedOn w:val="1"/>
    <w:qFormat/>
    <w:uiPriority w:val="99"/>
    <w:pPr>
      <w:spacing w:before="100" w:beforeAutospacing="1" w:after="100" w:afterAutospacing="1"/>
    </w:pPr>
    <w:rPr>
      <w:sz w:val="24"/>
      <w:szCs w:val="24"/>
      <w:lang w:val="sv-SE" w:eastAsia="sv-SE"/>
    </w:rPr>
  </w:style>
  <w:style w:type="character" w:customStyle="1" w:styleId="393">
    <w:name w:val="rProposal_sub Char"/>
    <w:link w:val="394"/>
    <w:qFormat/>
    <w:locked/>
    <w:uiPriority w:val="0"/>
    <w:rPr>
      <w:rFonts w:ascii="Malgun Gothic" w:hAnsi="Malgun Gothic" w:eastAsia="Malgun Gothic"/>
      <w:i/>
      <w:kern w:val="2"/>
      <w:sz w:val="22"/>
      <w:szCs w:val="22"/>
      <w:lang w:val="en-US" w:eastAsia="ko-KR"/>
    </w:rPr>
  </w:style>
  <w:style w:type="paragraph" w:customStyle="1" w:styleId="394">
    <w:name w:val="rProposal_sub"/>
    <w:basedOn w:val="1"/>
    <w:next w:val="1"/>
    <w:link w:val="393"/>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5">
    <w:name w:val="Pat Appl Char"/>
    <w:basedOn w:val="75"/>
    <w:link w:val="396"/>
    <w:qFormat/>
    <w:locked/>
    <w:uiPriority w:val="0"/>
    <w:rPr>
      <w:rFonts w:ascii="Courier New" w:hAnsi="Courier New" w:cs="Courier New"/>
      <w:sz w:val="24"/>
    </w:rPr>
  </w:style>
  <w:style w:type="paragraph" w:customStyle="1" w:styleId="396">
    <w:name w:val="Pat Appl"/>
    <w:basedOn w:val="1"/>
    <w:link w:val="395"/>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7">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8">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399">
    <w:name w:val="List Paragraph1"/>
    <w:basedOn w:val="1"/>
    <w:qFormat/>
    <w:uiPriority w:val="99"/>
    <w:pPr>
      <w:spacing w:after="0"/>
      <w:ind w:left="720"/>
      <w:contextualSpacing/>
    </w:pPr>
    <w:rPr>
      <w:sz w:val="24"/>
      <w:szCs w:val="24"/>
      <w:lang w:val="en-US" w:eastAsia="zh-CN"/>
    </w:rPr>
  </w:style>
  <w:style w:type="paragraph" w:customStyle="1" w:styleId="400">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1">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2">
    <w:name w:val="Tdoc_Heading_2"/>
    <w:basedOn w:val="1"/>
    <w:qFormat/>
    <w:uiPriority w:val="99"/>
    <w:pPr>
      <w:spacing w:after="0"/>
      <w:ind w:left="720" w:hanging="720"/>
    </w:pPr>
    <w:rPr>
      <w:rFonts w:ascii="Times" w:hAnsi="Times" w:eastAsia="Batang"/>
      <w:szCs w:val="24"/>
    </w:rPr>
  </w:style>
  <w:style w:type="paragraph" w:customStyle="1" w:styleId="403">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4">
    <w:name w:val="Statement"/>
    <w:basedOn w:val="1"/>
    <w:qFormat/>
    <w:uiPriority w:val="99"/>
    <w:pPr>
      <w:keepNext/>
      <w:spacing w:after="0"/>
      <w:ind w:left="601" w:hanging="601"/>
    </w:pPr>
    <w:rPr>
      <w:rFonts w:eastAsia="Batang"/>
      <w:b/>
      <w:i/>
      <w:szCs w:val="24"/>
      <w:lang w:val="en-US" w:eastAsia="ko-KR"/>
    </w:rPr>
  </w:style>
  <w:style w:type="character" w:customStyle="1" w:styleId="405">
    <w:name w:val="Statement Body Char"/>
    <w:link w:val="406"/>
    <w:locked/>
    <w:uiPriority w:val="99"/>
    <w:rPr>
      <w:szCs w:val="24"/>
      <w:lang w:val="en-US" w:eastAsia="ko-KR"/>
    </w:rPr>
  </w:style>
  <w:style w:type="paragraph" w:customStyle="1" w:styleId="406">
    <w:name w:val="Statement Body"/>
    <w:basedOn w:val="1"/>
    <w:link w:val="405"/>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7">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8">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09">
    <w:name w:val="List Paragraph3"/>
    <w:basedOn w:val="1"/>
    <w:qFormat/>
    <w:uiPriority w:val="99"/>
    <w:pPr>
      <w:spacing w:after="0"/>
      <w:ind w:left="720"/>
      <w:contextualSpacing/>
    </w:pPr>
    <w:rPr>
      <w:sz w:val="24"/>
      <w:szCs w:val="24"/>
      <w:lang w:val="en-US" w:eastAsia="zh-CN"/>
    </w:rPr>
  </w:style>
  <w:style w:type="paragraph" w:customStyle="1" w:styleId="410">
    <w:name w:val="List Paragraph2"/>
    <w:basedOn w:val="1"/>
    <w:qFormat/>
    <w:uiPriority w:val="99"/>
    <w:pPr>
      <w:spacing w:after="0"/>
      <w:ind w:left="720"/>
      <w:contextualSpacing/>
    </w:pPr>
    <w:rPr>
      <w:sz w:val="24"/>
      <w:szCs w:val="24"/>
      <w:lang w:val="en-US" w:eastAsia="zh-CN"/>
    </w:rPr>
  </w:style>
  <w:style w:type="paragraph" w:customStyle="1" w:styleId="411">
    <w:name w:val="List Paragraph5"/>
    <w:basedOn w:val="1"/>
    <w:qFormat/>
    <w:uiPriority w:val="99"/>
    <w:pPr>
      <w:spacing w:after="0"/>
      <w:ind w:left="720"/>
      <w:contextualSpacing/>
    </w:pPr>
    <w:rPr>
      <w:sz w:val="24"/>
      <w:szCs w:val="24"/>
      <w:lang w:val="en-US" w:eastAsia="zh-CN"/>
    </w:rPr>
  </w:style>
  <w:style w:type="paragraph" w:customStyle="1" w:styleId="412">
    <w:name w:val="List Paragraph4"/>
    <w:basedOn w:val="1"/>
    <w:qFormat/>
    <w:uiPriority w:val="99"/>
    <w:pPr>
      <w:spacing w:after="0"/>
      <w:ind w:left="720"/>
      <w:contextualSpacing/>
    </w:pPr>
    <w:rPr>
      <w:sz w:val="24"/>
      <w:szCs w:val="24"/>
      <w:lang w:val="en-US" w:eastAsia="zh-CN"/>
    </w:rPr>
  </w:style>
  <w:style w:type="paragraph" w:customStyle="1" w:styleId="413">
    <w:name w:val="标题 62"/>
    <w:basedOn w:val="1"/>
    <w:qFormat/>
    <w:uiPriority w:val="99"/>
    <w:pPr>
      <w:tabs>
        <w:tab w:val="left" w:pos="1152"/>
      </w:tabs>
      <w:spacing w:after="0"/>
    </w:pPr>
    <w:rPr>
      <w:rFonts w:ascii="Times" w:hAnsi="Times" w:eastAsia="MS PGothic" w:cs="Times"/>
      <w:lang w:val="en-US" w:eastAsia="ja-JP"/>
    </w:rPr>
  </w:style>
  <w:style w:type="paragraph" w:customStyle="1" w:styleId="414">
    <w:name w:val="标题 72"/>
    <w:basedOn w:val="1"/>
    <w:qFormat/>
    <w:uiPriority w:val="99"/>
    <w:pPr>
      <w:tabs>
        <w:tab w:val="left" w:pos="1296"/>
      </w:tabs>
      <w:spacing w:after="0"/>
    </w:pPr>
    <w:rPr>
      <w:rFonts w:ascii="Times" w:hAnsi="Times" w:eastAsia="MS PGothic" w:cs="Times"/>
      <w:lang w:val="en-US" w:eastAsia="ja-JP"/>
    </w:rPr>
  </w:style>
  <w:style w:type="paragraph" w:customStyle="1" w:styleId="415">
    <w:name w:val="List Paragraph7"/>
    <w:basedOn w:val="1"/>
    <w:qFormat/>
    <w:uiPriority w:val="99"/>
    <w:pPr>
      <w:spacing w:after="0"/>
      <w:ind w:left="720"/>
      <w:contextualSpacing/>
    </w:pPr>
    <w:rPr>
      <w:sz w:val="24"/>
      <w:szCs w:val="24"/>
      <w:lang w:val="en-US" w:eastAsia="zh-CN"/>
    </w:rPr>
  </w:style>
  <w:style w:type="paragraph" w:customStyle="1" w:styleId="416">
    <w:name w:val="List Paragraph6"/>
    <w:basedOn w:val="1"/>
    <w:qFormat/>
    <w:uiPriority w:val="99"/>
    <w:pPr>
      <w:spacing w:after="0"/>
      <w:ind w:left="720"/>
      <w:contextualSpacing/>
    </w:pPr>
    <w:rPr>
      <w:sz w:val="24"/>
      <w:szCs w:val="24"/>
      <w:lang w:val="en-US" w:eastAsia="zh-CN"/>
    </w:rPr>
  </w:style>
  <w:style w:type="paragraph" w:customStyle="1" w:styleId="417">
    <w:name w:val="标题 61"/>
    <w:basedOn w:val="1"/>
    <w:qFormat/>
    <w:uiPriority w:val="99"/>
    <w:pPr>
      <w:tabs>
        <w:tab w:val="left" w:pos="1152"/>
      </w:tabs>
      <w:spacing w:after="0"/>
    </w:pPr>
    <w:rPr>
      <w:rFonts w:ascii="Times" w:hAnsi="Times" w:eastAsia="MS PGothic" w:cs="Times"/>
      <w:lang w:val="en-US" w:eastAsia="ja-JP"/>
    </w:rPr>
  </w:style>
  <w:style w:type="paragraph" w:customStyle="1" w:styleId="418">
    <w:name w:val="List Paragraph8"/>
    <w:basedOn w:val="1"/>
    <w:qFormat/>
    <w:uiPriority w:val="99"/>
    <w:pPr>
      <w:spacing w:after="0"/>
      <w:ind w:left="720"/>
      <w:contextualSpacing/>
    </w:pPr>
    <w:rPr>
      <w:sz w:val="24"/>
      <w:szCs w:val="24"/>
      <w:lang w:val="en-US" w:eastAsia="zh-CN"/>
    </w:rPr>
  </w:style>
  <w:style w:type="paragraph" w:customStyle="1" w:styleId="419">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0">
    <w:name w:val="标题 71"/>
    <w:basedOn w:val="1"/>
    <w:qFormat/>
    <w:uiPriority w:val="99"/>
    <w:pPr>
      <w:tabs>
        <w:tab w:val="left" w:pos="1296"/>
      </w:tabs>
      <w:spacing w:after="0"/>
    </w:pPr>
    <w:rPr>
      <w:rFonts w:ascii="Times" w:hAnsi="Times" w:eastAsia="MS PGothic" w:cs="Times"/>
      <w:lang w:val="en-US" w:eastAsia="ja-JP"/>
    </w:rPr>
  </w:style>
  <w:style w:type="character" w:customStyle="1" w:styleId="421">
    <w:name w:val="IvD bodytext Char"/>
    <w:link w:val="422"/>
    <w:qFormat/>
    <w:locked/>
    <w:uiPriority w:val="0"/>
    <w:rPr>
      <w:rFonts w:ascii="Arial" w:hAnsi="Arial" w:eastAsia="Times New Roman" w:cs="Arial"/>
      <w:spacing w:val="2"/>
      <w:lang w:val="en-US" w:eastAsia="en-US"/>
    </w:rPr>
  </w:style>
  <w:style w:type="paragraph" w:customStyle="1" w:styleId="422">
    <w:name w:val="IvD bodytext"/>
    <w:basedOn w:val="33"/>
    <w:link w:val="421"/>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3">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4">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5">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6">
    <w:name w:val="Paragraph Char"/>
    <w:link w:val="427"/>
    <w:locked/>
    <w:uiPriority w:val="0"/>
    <w:rPr>
      <w:sz w:val="22"/>
      <w:lang w:eastAsia="en-US"/>
    </w:rPr>
  </w:style>
  <w:style w:type="paragraph" w:customStyle="1" w:styleId="427">
    <w:name w:val="Paragraph"/>
    <w:basedOn w:val="1"/>
    <w:link w:val="426"/>
    <w:qFormat/>
    <w:uiPriority w:val="0"/>
    <w:pPr>
      <w:spacing w:before="220" w:after="0"/>
    </w:pPr>
    <w:rPr>
      <w:rFonts w:ascii="CG Times (WN)" w:hAnsi="CG Times (WN)"/>
      <w:sz w:val="22"/>
      <w:lang w:val="fr-FR"/>
    </w:rPr>
  </w:style>
  <w:style w:type="character" w:customStyle="1" w:styleId="428">
    <w:name w:val="rProposal Char"/>
    <w:link w:val="429"/>
    <w:locked/>
    <w:uiPriority w:val="0"/>
    <w:rPr>
      <w:rFonts w:ascii="Malgun Gothic" w:hAnsi="Malgun Gothic" w:eastAsia="Malgun Gothic"/>
      <w:i/>
      <w:kern w:val="2"/>
      <w:sz w:val="22"/>
      <w:szCs w:val="22"/>
      <w:lang w:val="en-US" w:eastAsia="ko-KR"/>
    </w:rPr>
  </w:style>
  <w:style w:type="paragraph" w:customStyle="1" w:styleId="429">
    <w:name w:val="rProposal"/>
    <w:basedOn w:val="1"/>
    <w:next w:val="1"/>
    <w:link w:val="428"/>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0">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1">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2">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3">
    <w:name w:val="Equation_legend Char"/>
    <w:link w:val="434"/>
    <w:qFormat/>
    <w:locked/>
    <w:uiPriority w:val="0"/>
    <w:rPr>
      <w:rFonts w:ascii="等线" w:hAnsi="等线"/>
      <w:sz w:val="24"/>
      <w:lang w:val="en-US" w:eastAsia="en-US"/>
    </w:rPr>
  </w:style>
  <w:style w:type="paragraph" w:customStyle="1" w:styleId="434">
    <w:name w:val="Equation_legend"/>
    <w:basedOn w:val="28"/>
    <w:link w:val="433"/>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5">
    <w:name w:val="onecomwebmail-onecomwebmail-msonormal"/>
    <w:basedOn w:val="1"/>
    <w:qFormat/>
    <w:uiPriority w:val="99"/>
    <w:pPr>
      <w:spacing w:before="100" w:beforeAutospacing="1" w:after="100" w:afterAutospacing="1"/>
    </w:pPr>
    <w:rPr>
      <w:sz w:val="24"/>
      <w:szCs w:val="24"/>
      <w:lang w:val="en-US"/>
    </w:rPr>
  </w:style>
  <w:style w:type="paragraph" w:customStyle="1" w:styleId="436">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7">
    <w:name w:val="Index Heading2"/>
    <w:basedOn w:val="1"/>
    <w:next w:val="1"/>
    <w:qFormat/>
    <w:uiPriority w:val="99"/>
    <w:pPr>
      <w:pBdr>
        <w:top w:val="single" w:color="auto" w:sz="12" w:space="0"/>
      </w:pBdr>
      <w:spacing w:before="360" w:after="240"/>
    </w:pPr>
    <w:rPr>
      <w:b/>
      <w:i/>
      <w:sz w:val="26"/>
    </w:rPr>
  </w:style>
  <w:style w:type="paragraph" w:customStyle="1" w:styleId="438">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9">
    <w:name w:val="Index Heading3"/>
    <w:basedOn w:val="1"/>
    <w:next w:val="1"/>
    <w:qFormat/>
    <w:uiPriority w:val="99"/>
    <w:pPr>
      <w:pBdr>
        <w:top w:val="single" w:color="auto" w:sz="12" w:space="0"/>
      </w:pBdr>
      <w:spacing w:before="360" w:after="240"/>
    </w:pPr>
    <w:rPr>
      <w:b/>
      <w:i/>
      <w:sz w:val="26"/>
    </w:rPr>
  </w:style>
  <w:style w:type="paragraph" w:customStyle="1" w:styleId="440">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1">
    <w:name w:val="Index Heading4"/>
    <w:basedOn w:val="1"/>
    <w:next w:val="1"/>
    <w:qFormat/>
    <w:uiPriority w:val="99"/>
    <w:pPr>
      <w:pBdr>
        <w:top w:val="single" w:color="auto" w:sz="12" w:space="0"/>
      </w:pBdr>
      <w:spacing w:before="360" w:after="240"/>
    </w:pPr>
    <w:rPr>
      <w:b/>
      <w:i/>
      <w:sz w:val="26"/>
    </w:rPr>
  </w:style>
  <w:style w:type="character" w:customStyle="1" w:styleId="442">
    <w:name w:val="3GPP Agreements Char"/>
    <w:link w:val="443"/>
    <w:qFormat/>
    <w:locked/>
    <w:uiPriority w:val="99"/>
    <w:rPr>
      <w:rFonts w:asciiTheme="minorHAnsi" w:hAnsiTheme="minorHAnsi" w:eastAsiaTheme="minorHAnsi" w:cstheme="minorBidi"/>
      <w:sz w:val="22"/>
      <w:szCs w:val="22"/>
      <w:lang w:eastAsia="zh-CN"/>
    </w:rPr>
  </w:style>
  <w:style w:type="paragraph" w:customStyle="1" w:styleId="443">
    <w:name w:val="3GPP Agreements"/>
    <w:basedOn w:val="1"/>
    <w:link w:val="442"/>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4">
    <w:name w:val="3GPP Text Char"/>
    <w:link w:val="445"/>
    <w:qFormat/>
    <w:locked/>
    <w:uiPriority w:val="0"/>
  </w:style>
  <w:style w:type="paragraph" w:customStyle="1" w:styleId="445">
    <w:name w:val="3GPP Text"/>
    <w:basedOn w:val="1"/>
    <w:link w:val="444"/>
    <w:qFormat/>
    <w:uiPriority w:val="0"/>
    <w:pPr>
      <w:spacing w:before="120" w:after="160" w:line="254" w:lineRule="auto"/>
      <w:jc w:val="both"/>
    </w:pPr>
    <w:rPr>
      <w:rFonts w:ascii="CG Times (WN)" w:hAnsi="CG Times (WN)"/>
      <w:lang w:val="fr-FR" w:eastAsia="fr-FR"/>
    </w:rPr>
  </w:style>
  <w:style w:type="character" w:customStyle="1" w:styleId="446">
    <w:name w:val="0 Main text Char"/>
    <w:link w:val="447"/>
    <w:qFormat/>
    <w:locked/>
    <w:uiPriority w:val="0"/>
    <w:rPr>
      <w:rFonts w:ascii="Malgun Gothic" w:hAnsi="Malgun Gothic" w:eastAsia="Malgun Gothic" w:cs="Batang"/>
      <w:lang w:eastAsia="en-US"/>
    </w:rPr>
  </w:style>
  <w:style w:type="paragraph" w:customStyle="1" w:styleId="447">
    <w:name w:val="0 Main text"/>
    <w:basedOn w:val="1"/>
    <w:link w:val="446"/>
    <w:qFormat/>
    <w:uiPriority w:val="0"/>
    <w:pPr>
      <w:spacing w:after="100" w:afterAutospacing="1" w:line="288" w:lineRule="auto"/>
      <w:ind w:firstLine="360"/>
      <w:jc w:val="both"/>
    </w:pPr>
    <w:rPr>
      <w:rFonts w:ascii="Malgun Gothic" w:hAnsi="Malgun Gothic" w:eastAsia="Malgun Gothic" w:cs="Batang"/>
      <w:lang w:val="fr-FR"/>
    </w:rPr>
  </w:style>
  <w:style w:type="character" w:styleId="448">
    <w:name w:val="Placeholder Text"/>
    <w:basedOn w:val="75"/>
    <w:semiHidden/>
    <w:uiPriority w:val="99"/>
    <w:rPr>
      <w:color w:val="808080"/>
    </w:rPr>
  </w:style>
  <w:style w:type="character" w:customStyle="1" w:styleId="449">
    <w:name w:val="Subtle Emphasis"/>
    <w:basedOn w:val="75"/>
    <w:qFormat/>
    <w:uiPriority w:val="19"/>
    <w:rPr>
      <w:i/>
      <w:color w:val="404040"/>
    </w:rPr>
  </w:style>
  <w:style w:type="character" w:customStyle="1" w:styleId="450">
    <w:name w:val="TAH Car"/>
    <w:link w:val="85"/>
    <w:qFormat/>
    <w:locked/>
    <w:uiPriority w:val="0"/>
    <w:rPr>
      <w:rFonts w:ascii="Arial" w:hAnsi="Arial"/>
      <w:b/>
      <w:sz w:val="18"/>
      <w:lang w:val="en-GB" w:eastAsia="en-US"/>
    </w:rPr>
  </w:style>
  <w:style w:type="character" w:customStyle="1" w:styleId="451">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2">
    <w:name w:val="B1 Zchn"/>
    <w:qFormat/>
    <w:locked/>
    <w:uiPriority w:val="0"/>
    <w:rPr>
      <w:rFonts w:hint="default" w:ascii="Times New Roman" w:hAnsi="Times New Roman" w:cs="Times New Roman"/>
      <w:lang w:val="en-GB" w:eastAsia="en-US"/>
    </w:rPr>
  </w:style>
  <w:style w:type="character" w:customStyle="1" w:styleId="453">
    <w:name w:val="msoins"/>
    <w:basedOn w:val="75"/>
    <w:qFormat/>
    <w:uiPriority w:val="0"/>
  </w:style>
  <w:style w:type="character" w:customStyle="1" w:styleId="454">
    <w:name w:val="已访问的超链接1"/>
    <w:uiPriority w:val="0"/>
    <w:rPr>
      <w:color w:val="800080"/>
      <w:u w:val="single"/>
    </w:rPr>
  </w:style>
  <w:style w:type="character" w:customStyle="1" w:styleId="455">
    <w:name w:val="Style 10 pt Char Char"/>
    <w:qFormat/>
    <w:uiPriority w:val="0"/>
    <w:rPr>
      <w:rFonts w:hint="default" w:ascii="Arial" w:hAnsi="Arial" w:eastAsia="MS Mincho" w:cs="Arial"/>
      <w:color w:val="0000FF"/>
      <w:kern w:val="2"/>
      <w:lang w:val="en-US" w:eastAsia="en-US" w:bidi="ar-SA"/>
    </w:rPr>
  </w:style>
  <w:style w:type="character" w:customStyle="1" w:styleId="456">
    <w:name w:val="Style 10 pt Bold Char Char"/>
    <w:uiPriority w:val="0"/>
    <w:rPr>
      <w:rFonts w:hint="default" w:ascii="Arial" w:hAnsi="Arial" w:eastAsia="MS Mincho" w:cs="Arial"/>
      <w:b/>
      <w:color w:val="0000FF"/>
      <w:kern w:val="2"/>
      <w:lang w:val="en-US" w:eastAsia="en-US" w:bidi="ar-SA"/>
    </w:rPr>
  </w:style>
  <w:style w:type="character" w:customStyle="1" w:styleId="457">
    <w:name w:val="Figure Caption1"/>
    <w:qFormat/>
    <w:uiPriority w:val="0"/>
    <w:rPr>
      <w:rFonts w:hint="default" w:ascii="Arial" w:hAnsi="Arial" w:eastAsia="????" w:cs="Arial"/>
      <w:color w:val="0000FF"/>
      <w:kern w:val="2"/>
      <w:lang w:val="en-US" w:eastAsia="en-US" w:bidi="ar-SA"/>
    </w:rPr>
  </w:style>
  <w:style w:type="character" w:customStyle="1" w:styleId="458">
    <w:name w:val="Equation-Numbered Char"/>
    <w:uiPriority w:val="0"/>
    <w:rPr>
      <w:rFonts w:hint="default" w:ascii="Arial" w:hAnsi="Arial" w:eastAsia="宋体" w:cs="Arial"/>
      <w:color w:val="0000FF"/>
      <w:kern w:val="2"/>
      <w:sz w:val="22"/>
      <w:lang w:val="en-US" w:eastAsia="en-US" w:bidi="ar-SA"/>
    </w:rPr>
  </w:style>
  <w:style w:type="character" w:customStyle="1" w:styleId="459">
    <w:name w:val="moz-txt-tag"/>
    <w:qFormat/>
    <w:uiPriority w:val="0"/>
    <w:rPr>
      <w:rFonts w:hint="default" w:ascii="Arial" w:hAnsi="Arial" w:eastAsia="宋体" w:cs="Arial"/>
      <w:color w:val="0000FF"/>
      <w:kern w:val="2"/>
      <w:lang w:val="en-US" w:eastAsia="zh-CN" w:bidi="ar-SA"/>
    </w:rPr>
  </w:style>
  <w:style w:type="character" w:customStyle="1" w:styleId="460">
    <w:name w:val="Guidance Char"/>
    <w:uiPriority w:val="0"/>
    <w:rPr>
      <w:i/>
      <w:color w:val="0000FF"/>
      <w:lang w:val="en-GB" w:eastAsia="en-US" w:bidi="ar-SA"/>
    </w:rPr>
  </w:style>
  <w:style w:type="character" w:customStyle="1" w:styleId="461">
    <w:name w:val="im-content1"/>
    <w:uiPriority w:val="0"/>
    <w:rPr>
      <w:vanish/>
      <w:color w:val="333333"/>
    </w:rPr>
  </w:style>
  <w:style w:type="character" w:customStyle="1" w:styleId="462">
    <w:name w:val="apple-converted-space"/>
    <w:basedOn w:val="75"/>
    <w:qFormat/>
    <w:uiPriority w:val="0"/>
  </w:style>
  <w:style w:type="character" w:customStyle="1" w:styleId="463">
    <w:name w:val="TAL Char"/>
    <w:qFormat/>
    <w:uiPriority w:val="0"/>
    <w:rPr>
      <w:rFonts w:hint="default" w:ascii="Arial" w:hAnsi="Arial" w:cs="Arial"/>
      <w:sz w:val="18"/>
      <w:lang w:val="en-GB" w:eastAsia="en-US"/>
    </w:rPr>
  </w:style>
  <w:style w:type="paragraph" w:customStyle="1" w:styleId="464">
    <w:name w:val="HTML Top of Form"/>
    <w:basedOn w:val="1"/>
    <w:next w:val="1"/>
    <w:link w:val="465"/>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5">
    <w:name w:val="z-窗体顶端 字符"/>
    <w:basedOn w:val="75"/>
    <w:link w:val="464"/>
    <w:semiHidden/>
    <w:uiPriority w:val="99"/>
    <w:rPr>
      <w:rFonts w:ascii="Arial" w:hAnsi="Arial" w:eastAsia="宋体" w:cs="Arial"/>
      <w:vanish/>
      <w:sz w:val="16"/>
      <w:szCs w:val="16"/>
      <w:lang w:val="en-GB" w:eastAsia="en-US"/>
    </w:rPr>
  </w:style>
  <w:style w:type="character" w:customStyle="1" w:styleId="466">
    <w:name w:val="hps"/>
    <w:basedOn w:val="75"/>
    <w:qFormat/>
    <w:uiPriority w:val="0"/>
  </w:style>
  <w:style w:type="paragraph" w:customStyle="1" w:styleId="467">
    <w:name w:val="HTML Bottom of Form"/>
    <w:basedOn w:val="1"/>
    <w:next w:val="1"/>
    <w:link w:val="468"/>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8">
    <w:name w:val="z-窗体底端 字符"/>
    <w:basedOn w:val="75"/>
    <w:link w:val="467"/>
    <w:semiHidden/>
    <w:qFormat/>
    <w:uiPriority w:val="99"/>
    <w:rPr>
      <w:rFonts w:ascii="Arial" w:hAnsi="Arial" w:eastAsia="宋体" w:cs="Arial"/>
      <w:vanish/>
      <w:sz w:val="16"/>
      <w:szCs w:val="16"/>
      <w:lang w:val="en-GB" w:eastAsia="en-US"/>
    </w:rPr>
  </w:style>
  <w:style w:type="character" w:customStyle="1" w:styleId="469">
    <w:name w:val="short_text"/>
    <w:basedOn w:val="75"/>
    <w:uiPriority w:val="0"/>
  </w:style>
  <w:style w:type="character" w:customStyle="1" w:styleId="470">
    <w:name w:val="keyword"/>
    <w:basedOn w:val="75"/>
    <w:qFormat/>
    <w:uiPriority w:val="0"/>
  </w:style>
  <w:style w:type="character" w:customStyle="1" w:styleId="471">
    <w:name w:val="ordinary-span-edit2"/>
    <w:basedOn w:val="75"/>
    <w:qFormat/>
    <w:uiPriority w:val="0"/>
  </w:style>
  <w:style w:type="character" w:customStyle="1" w:styleId="472">
    <w:name w:val="size"/>
    <w:basedOn w:val="75"/>
    <w:qFormat/>
    <w:uiPriority w:val="0"/>
  </w:style>
  <w:style w:type="character" w:customStyle="1" w:styleId="473">
    <w:name w:val="B1 Char"/>
    <w:qFormat/>
    <w:locked/>
    <w:uiPriority w:val="0"/>
    <w:rPr>
      <w:rFonts w:hint="default" w:ascii="Times New Roman" w:hAnsi="Times New Roman" w:eastAsia="宋体" w:cs="Times New Roman"/>
      <w:sz w:val="20"/>
      <w:szCs w:val="20"/>
      <w:lang w:val="en-GB"/>
    </w:rPr>
  </w:style>
  <w:style w:type="character" w:customStyle="1" w:styleId="474">
    <w:name w:val="正文文本缩进 字符"/>
    <w:basedOn w:val="75"/>
    <w:link w:val="34"/>
    <w:semiHidden/>
    <w:locked/>
    <w:uiPriority w:val="99"/>
    <w:rPr>
      <w:rFonts w:ascii="Times New Roman" w:hAnsi="Times New Roman"/>
      <w:lang w:val="en-GB" w:eastAsia="en-US"/>
    </w:rPr>
  </w:style>
  <w:style w:type="character" w:customStyle="1" w:styleId="475">
    <w:name w:val="h4 Char Char"/>
    <w:qFormat/>
    <w:uiPriority w:val="0"/>
    <w:rPr>
      <w:rFonts w:hint="default" w:ascii="Arial" w:hAnsi="Arial" w:cs="Arial"/>
      <w:sz w:val="24"/>
      <w:lang w:val="en-GB" w:eastAsia="ja-JP" w:bidi="ar-SA"/>
    </w:rPr>
  </w:style>
  <w:style w:type="character" w:customStyle="1" w:styleId="476">
    <w:name w:val="Char Char5"/>
    <w:semiHidden/>
    <w:qFormat/>
    <w:uiPriority w:val="0"/>
    <w:rPr>
      <w:rFonts w:hint="default" w:ascii="Times New Roman" w:hAnsi="Times New Roman" w:cs="Times New Roman"/>
      <w:lang w:eastAsia="en-US"/>
    </w:rPr>
  </w:style>
  <w:style w:type="character" w:customStyle="1" w:styleId="477">
    <w:name w:val="op_dict_text22"/>
    <w:basedOn w:val="75"/>
    <w:qFormat/>
    <w:uiPriority w:val="0"/>
  </w:style>
  <w:style w:type="character" w:customStyle="1" w:styleId="478">
    <w:name w:val="def"/>
    <w:basedOn w:val="75"/>
    <w:qFormat/>
    <w:uiPriority w:val="0"/>
  </w:style>
  <w:style w:type="character" w:customStyle="1" w:styleId="479">
    <w:name w:val="high-light-bg4"/>
    <w:basedOn w:val="75"/>
    <w:uiPriority w:val="0"/>
  </w:style>
  <w:style w:type="character" w:customStyle="1" w:styleId="480">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1">
    <w:name w:val="図表番号 (文字)"/>
    <w:qFormat/>
    <w:uiPriority w:val="0"/>
    <w:rPr>
      <w:rFonts w:hint="eastAsia" w:ascii="MS Gothic" w:hAnsi="MS Gothic" w:eastAsia="MS Gothic"/>
      <w:b/>
      <w:kern w:val="2"/>
      <w:sz w:val="24"/>
      <w:lang w:val="en-GB"/>
    </w:rPr>
  </w:style>
  <w:style w:type="character" w:customStyle="1" w:styleId="482">
    <w:name w:val="MTEquationSection"/>
    <w:qFormat/>
    <w:uiPriority w:val="0"/>
    <w:rPr>
      <w:rFonts w:hint="default" w:ascii="Arial" w:hAnsi="Arial" w:cs="Arial"/>
      <w:vanish/>
      <w:color w:val="FF0000"/>
      <w:sz w:val="24"/>
    </w:rPr>
  </w:style>
  <w:style w:type="character" w:customStyle="1" w:styleId="483">
    <w:name w:val="Char Char3"/>
    <w:uiPriority w:val="0"/>
    <w:rPr>
      <w:rFonts w:hint="default" w:ascii="Arial" w:hAnsi="Arial" w:cs="Arial"/>
      <w:sz w:val="36"/>
      <w:lang w:val="en-GB" w:eastAsia="en-US" w:bidi="ar-SA"/>
    </w:rPr>
  </w:style>
  <w:style w:type="character" w:customStyle="1" w:styleId="484">
    <w:name w:val="Char Char2"/>
    <w:qFormat/>
    <w:uiPriority w:val="0"/>
    <w:rPr>
      <w:rFonts w:hint="default" w:ascii="Arial" w:hAnsi="Arial" w:cs="Arial"/>
      <w:sz w:val="32"/>
      <w:lang w:val="en-GB" w:eastAsia="en-US" w:bidi="ar-SA"/>
    </w:rPr>
  </w:style>
  <w:style w:type="character" w:customStyle="1" w:styleId="485">
    <w:name w:val="Char Char1"/>
    <w:qFormat/>
    <w:uiPriority w:val="0"/>
    <w:rPr>
      <w:rFonts w:hint="default" w:ascii="Arial" w:hAnsi="Arial" w:cs="Arial"/>
      <w:sz w:val="28"/>
      <w:lang w:val="en-GB" w:eastAsia="en-US" w:bidi="ar-SA"/>
    </w:rPr>
  </w:style>
  <w:style w:type="character" w:customStyle="1" w:styleId="486">
    <w:name w:val="Char Char"/>
    <w:qFormat/>
    <w:uiPriority w:val="0"/>
    <w:rPr>
      <w:rFonts w:hint="default" w:ascii="Arial" w:hAnsi="Arial" w:cs="Arial"/>
      <w:sz w:val="22"/>
      <w:lang w:val="en-GB" w:eastAsia="en-US" w:bidi="ar-SA"/>
    </w:rPr>
  </w:style>
  <w:style w:type="character" w:customStyle="1" w:styleId="487">
    <w:name w:val="onecomwebmail-spelle"/>
    <w:basedOn w:val="75"/>
    <w:qFormat/>
    <w:uiPriority w:val="0"/>
  </w:style>
  <w:style w:type="character" w:customStyle="1" w:styleId="488">
    <w:name w:val="onecomwebmail-font"/>
    <w:basedOn w:val="75"/>
    <w:uiPriority w:val="0"/>
  </w:style>
  <w:style w:type="character" w:customStyle="1" w:styleId="489">
    <w:name w:val="onecomwebmail-size"/>
    <w:basedOn w:val="75"/>
    <w:qFormat/>
    <w:uiPriority w:val="0"/>
  </w:style>
  <w:style w:type="character" w:customStyle="1" w:styleId="490">
    <w:name w:val="Alcatel-Lucent-4"/>
    <w:semiHidden/>
    <w:qFormat/>
    <w:uiPriority w:val="0"/>
    <w:rPr>
      <w:rFonts w:hint="default" w:ascii="Arial" w:hAnsi="Arial" w:cs="Arial"/>
      <w:color w:val="auto"/>
      <w:sz w:val="20"/>
    </w:rPr>
  </w:style>
  <w:style w:type="character" w:customStyle="1" w:styleId="491">
    <w:name w:val="Alcatel-Lucent2"/>
    <w:semiHidden/>
    <w:qFormat/>
    <w:uiPriority w:val="0"/>
    <w:rPr>
      <w:rFonts w:hint="default" w:ascii="Arial" w:hAnsi="Arial" w:cs="Arial"/>
      <w:color w:val="auto"/>
      <w:sz w:val="20"/>
    </w:rPr>
  </w:style>
  <w:style w:type="character" w:customStyle="1" w:styleId="492">
    <w:name w:val="Unresolved Mention1"/>
    <w:semiHidden/>
    <w:qFormat/>
    <w:uiPriority w:val="99"/>
    <w:rPr>
      <w:color w:val="808080"/>
      <w:shd w:val="clear" w:color="auto" w:fill="E6E6E6"/>
    </w:rPr>
  </w:style>
  <w:style w:type="character" w:customStyle="1" w:styleId="493">
    <w:name w:val="(文字) (文字)5"/>
    <w:semiHidden/>
    <w:qFormat/>
    <w:uiPriority w:val="0"/>
    <w:rPr>
      <w:rFonts w:hint="default" w:ascii="Times New Roman" w:hAnsi="Times New Roman" w:cs="Times New Roman"/>
      <w:lang w:eastAsia="en-US"/>
    </w:rPr>
  </w:style>
  <w:style w:type="character" w:customStyle="1" w:styleId="494">
    <w:name w:val="表 (青) 13 (文字)"/>
    <w:semiHidden/>
    <w:qFormat/>
    <w:locked/>
    <w:uiPriority w:val="34"/>
    <w:rPr>
      <w:rFonts w:hint="eastAsia" w:ascii="MS Gothic" w:hAnsi="MS Gothic" w:eastAsia="MS Gothic"/>
      <w:sz w:val="24"/>
      <w:lang w:val="en-GB" w:eastAsia="en-US"/>
    </w:rPr>
  </w:style>
  <w:style w:type="character" w:customStyle="1" w:styleId="495">
    <w:name w:val="Mention1"/>
    <w:semiHidden/>
    <w:qFormat/>
    <w:uiPriority w:val="99"/>
    <w:rPr>
      <w:color w:val="2B579A"/>
      <w:shd w:val="clear" w:color="auto" w:fill="E6E6E6"/>
    </w:rPr>
  </w:style>
  <w:style w:type="character" w:customStyle="1" w:styleId="496">
    <w:name w:val="Colorful List - Accent 1 Char"/>
    <w:qFormat/>
    <w:locked/>
    <w:uiPriority w:val="34"/>
    <w:rPr>
      <w:rFonts w:hint="eastAsia" w:ascii="MS Gothic" w:hAnsi="MS Gothic" w:eastAsia="MS Gothic"/>
      <w:sz w:val="24"/>
      <w:lang w:eastAsia="en-US"/>
    </w:rPr>
  </w:style>
  <w:style w:type="character" w:customStyle="1" w:styleId="497">
    <w:name w:val="emailstyle15"/>
    <w:semiHidden/>
    <w:qFormat/>
    <w:uiPriority w:val="0"/>
    <w:rPr>
      <w:color w:val="000000"/>
    </w:rPr>
  </w:style>
  <w:style w:type="character" w:customStyle="1" w:styleId="498">
    <w:name w:val="NO Char1"/>
    <w:qFormat/>
    <w:uiPriority w:val="0"/>
    <w:rPr>
      <w:sz w:val="24"/>
      <w:lang w:val="en-GB" w:eastAsia="en-US"/>
    </w:rPr>
  </w:style>
  <w:style w:type="character" w:customStyle="1" w:styleId="499">
    <w:name w:val="Commentaire Car"/>
    <w:qFormat/>
    <w:uiPriority w:val="0"/>
    <w:rPr>
      <w:sz w:val="20"/>
    </w:rPr>
  </w:style>
  <w:style w:type="character" w:customStyle="1" w:styleId="500">
    <w:name w:val="citationref"/>
    <w:qFormat/>
    <w:uiPriority w:val="0"/>
  </w:style>
  <w:style w:type="character" w:customStyle="1" w:styleId="501">
    <w:name w:val="mw-mmv-title"/>
    <w:qFormat/>
    <w:uiPriority w:val="0"/>
  </w:style>
  <w:style w:type="character" w:customStyle="1" w:styleId="502">
    <w:name w:val="legend-color"/>
    <w:qFormat/>
    <w:uiPriority w:val="0"/>
  </w:style>
  <w:style w:type="character" w:customStyle="1" w:styleId="503">
    <w:name w:val="标题 Char"/>
    <w:basedOn w:val="75"/>
    <w:qFormat/>
    <w:uiPriority w:val="10"/>
    <w:rPr>
      <w:rFonts w:hint="default" w:ascii="Calibri Light" w:hAnsi="Calibri Light" w:eastAsia="宋体" w:cs="Times New Roman"/>
      <w:b/>
      <w:bCs/>
      <w:sz w:val="32"/>
      <w:szCs w:val="32"/>
    </w:rPr>
  </w:style>
  <w:style w:type="character" w:customStyle="1" w:styleId="504">
    <w:name w:val="列出段落 字符"/>
    <w:qFormat/>
    <w:uiPriority w:val="34"/>
    <w:rPr>
      <w:rFonts w:hint="default" w:ascii="Times" w:hAnsi="Times" w:eastAsia="Batang" w:cs="Times"/>
      <w:sz w:val="24"/>
      <w:lang w:val="en-GB"/>
    </w:rPr>
  </w:style>
  <w:style w:type="character" w:customStyle="1" w:styleId="505">
    <w:name w:val="colour"/>
    <w:basedOn w:val="75"/>
    <w:uiPriority w:val="0"/>
    <w:rPr>
      <w:rFonts w:hint="default" w:ascii="Times New Roman" w:hAnsi="Times New Roman" w:cs="Times New Roman"/>
    </w:rPr>
  </w:style>
  <w:style w:type="character" w:customStyle="1" w:styleId="506">
    <w:name w:val="highlight"/>
    <w:basedOn w:val="75"/>
    <w:qFormat/>
    <w:uiPriority w:val="0"/>
    <w:rPr>
      <w:rFonts w:hint="default" w:ascii="Times New Roman" w:hAnsi="Times New Roman" w:cs="Times New Roman"/>
    </w:rPr>
  </w:style>
  <w:style w:type="character" w:customStyle="1" w:styleId="507">
    <w:name w:val="Title Char4"/>
    <w:basedOn w:val="75"/>
    <w:locked/>
    <w:uiPriority w:val="10"/>
    <w:rPr>
      <w:rFonts w:hint="default" w:ascii="Calibri Light" w:hAnsi="Calibri Light" w:eastAsia="Times New Roman" w:cs="Times New Roman"/>
      <w:spacing w:val="-10"/>
      <w:kern w:val="28"/>
      <w:sz w:val="56"/>
      <w:szCs w:val="56"/>
    </w:rPr>
  </w:style>
  <w:style w:type="character" w:customStyle="1" w:styleId="508">
    <w:name w:val="z-Top of Form Char1"/>
    <w:basedOn w:val="75"/>
    <w:uiPriority w:val="0"/>
    <w:rPr>
      <w:rFonts w:hint="default" w:ascii="Arial" w:hAnsi="Arial" w:cs="Arial"/>
      <w:vanish/>
      <w:sz w:val="16"/>
      <w:szCs w:val="16"/>
      <w:lang w:eastAsia="en-US"/>
    </w:rPr>
  </w:style>
  <w:style w:type="character" w:customStyle="1" w:styleId="509">
    <w:name w:val="z-Bottom of Form Char1"/>
    <w:basedOn w:val="75"/>
    <w:qFormat/>
    <w:uiPriority w:val="0"/>
    <w:rPr>
      <w:rFonts w:hint="default" w:ascii="Arial" w:hAnsi="Arial" w:cs="Arial"/>
      <w:vanish/>
      <w:sz w:val="16"/>
      <w:szCs w:val="16"/>
      <w:lang w:eastAsia="en-US"/>
    </w:rPr>
  </w:style>
  <w:style w:type="character" w:customStyle="1" w:styleId="510">
    <w:name w:val="Date Char1"/>
    <w:basedOn w:val="75"/>
    <w:qFormat/>
    <w:uiPriority w:val="0"/>
    <w:rPr>
      <w:lang w:eastAsia="en-US"/>
    </w:rPr>
  </w:style>
  <w:style w:type="character" w:customStyle="1" w:styleId="511">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2">
    <w:name w:val="Body Text Indent 3 Char1"/>
    <w:basedOn w:val="75"/>
    <w:uiPriority w:val="0"/>
    <w:rPr>
      <w:rFonts w:hint="default" w:ascii="Times New Roman" w:hAnsi="Times New Roman" w:cs="Times New Roman"/>
      <w:sz w:val="16"/>
      <w:szCs w:val="16"/>
      <w:lang w:val="en-GB" w:eastAsia="en-US"/>
    </w:rPr>
  </w:style>
  <w:style w:type="table" w:customStyle="1" w:styleId="513">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4">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网格型1"/>
    <w:basedOn w:val="60"/>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7">
    <w:name w:val="Plain Table 11"/>
    <w:basedOn w:val="60"/>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8">
    <w:name w:val="浅色列表1"/>
    <w:basedOn w:val="60"/>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19">
    <w:name w:val="Table Grid Light11"/>
    <w:basedOn w:val="60"/>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0">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1">
    <w:name w:val="网格表 4 - 着色 51"/>
    <w:basedOn w:val="60"/>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2">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4">
    <w:name w:val="网格型11"/>
    <w:basedOn w:val="60"/>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6">
    <w:name w:val="Plain Table 112"/>
    <w:basedOn w:val="60"/>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7">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8">
    <w:name w:val="Table Classic 11"/>
    <w:basedOn w:val="60"/>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9">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0">
    <w:name w:val="Table Theme1"/>
    <w:basedOn w:val="60"/>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2">
    <w:name w:val="浅色列表11"/>
    <w:basedOn w:val="60"/>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3">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4">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5">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6">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7">
    <w:name w:val="Table Grid 21"/>
    <w:basedOn w:val="60"/>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39">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0">
    <w:name w:val="Table Grid Light111"/>
    <w:basedOn w:val="60"/>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1">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2">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3">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4">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6">
    <w:name w:val="网格型12"/>
    <w:basedOn w:val="60"/>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8">
    <w:name w:val="Plain Table 113"/>
    <w:basedOn w:val="60"/>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9">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0">
    <w:name w:val="Table Classic 12"/>
    <w:basedOn w:val="60"/>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1">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2">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Simple 22"/>
    <w:basedOn w:val="60"/>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4">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5">
    <w:name w:val="Light Shading - Accent 62"/>
    <w:basedOn w:val="60"/>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6">
    <w:name w:val="Medium Shading 2 - Accent 32"/>
    <w:basedOn w:val="60"/>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7">
    <w:name w:val="Table Grid 42"/>
    <w:basedOn w:val="60"/>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8">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9">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1">
    <w:name w:val="Dark List - Accent 62"/>
    <w:basedOn w:val="60"/>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6">
    <w:name w:val="Table Grid13"/>
    <w:basedOn w:val="60"/>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4">
    <w:name w:val="Dark List - Accent 63"/>
    <w:basedOn w:val="60"/>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5">
    <w:name w:val="Table Grid Light113"/>
    <w:basedOn w:val="60"/>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6">
    <w:name w:val="Plain Table 1113"/>
    <w:basedOn w:val="60"/>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7">
    <w:name w:val="Colorful List - Accent 13"/>
    <w:basedOn w:val="60"/>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8">
    <w:name w:val="Grid Table 4 - Accent 53"/>
    <w:basedOn w:val="60"/>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89">
    <w:name w:val="Table Grid14"/>
    <w:basedOn w:val="60"/>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2"/>
    <w:basedOn w:val="60"/>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2">
    <w:name w:val="CR Cover Page Zchn"/>
    <w:link w:val="115"/>
    <w:qFormat/>
    <w:locked/>
    <w:uiPriority w:val="0"/>
    <w:rPr>
      <w:rFonts w:ascii="Arial" w:hAnsi="Arial"/>
      <w:lang w:val="en-GB" w:eastAsia="en-US"/>
    </w:rPr>
  </w:style>
  <w:style w:type="character" w:customStyle="1" w:styleId="593">
    <w:name w:val="B3 Char2"/>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C8A5A1-FAB8-40E5-8398-2B5B1F4D916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735</Words>
  <Characters>4194</Characters>
  <Lines>34</Lines>
  <Paragraphs>9</Paragraphs>
  <TotalTime>92</TotalTime>
  <ScaleCrop>false</ScaleCrop>
  <LinksUpToDate>false</LinksUpToDate>
  <CharactersWithSpaces>4920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ZTE-gw</cp:lastModifiedBy>
  <cp:lastPrinted>2411-12-31T23:00:00Z</cp:lastPrinted>
  <dcterms:modified xsi:type="dcterms:W3CDTF">2023-04-07T02:24:58Z</dcterms:modified>
  <dc:title>MTG_TITLE</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2052-11.8.2.10393</vt:lpwstr>
  </property>
</Properties>
</file>